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D7BD17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CC53D8">
        <w:rPr>
          <w:b/>
          <w:noProof/>
          <w:sz w:val="24"/>
        </w:rPr>
        <w:t>30</w:t>
      </w:r>
      <w:r w:rsidR="00941BFE">
        <w:rPr>
          <w:b/>
          <w:noProof/>
          <w:sz w:val="24"/>
        </w:rPr>
        <w:t>-e</w:t>
      </w:r>
      <w:r>
        <w:rPr>
          <w:b/>
          <w:i/>
          <w:noProof/>
          <w:sz w:val="28"/>
        </w:rPr>
        <w:tab/>
      </w:r>
      <w:r w:rsidR="00EC7189" w:rsidRPr="00EC7189">
        <w:rPr>
          <w:b/>
          <w:noProof/>
          <w:sz w:val="24"/>
        </w:rPr>
        <w:t>C1-21345</w:t>
      </w:r>
      <w:r w:rsidR="008D103F">
        <w:rPr>
          <w:b/>
          <w:noProof/>
          <w:sz w:val="24"/>
        </w:rPr>
        <w:t>8</w:t>
      </w:r>
    </w:p>
    <w:p w14:paraId="5115636A" w14:textId="2968F653" w:rsidR="008644AD" w:rsidRDefault="008644AD" w:rsidP="008644AD">
      <w:pPr>
        <w:pStyle w:val="CRCoverPage"/>
        <w:tabs>
          <w:tab w:val="right" w:pos="9630"/>
        </w:tabs>
        <w:rPr>
          <w:b/>
          <w:noProof/>
          <w:sz w:val="24"/>
        </w:rPr>
      </w:pPr>
      <w:r>
        <w:rPr>
          <w:b/>
          <w:noProof/>
          <w:sz w:val="24"/>
        </w:rPr>
        <w:t xml:space="preserve">Electronic meeting, </w:t>
      </w:r>
      <w:r w:rsidR="009867C2">
        <w:rPr>
          <w:b/>
          <w:noProof/>
          <w:sz w:val="24"/>
        </w:rPr>
        <w:t>20-28 May</w:t>
      </w:r>
      <w:r>
        <w:rPr>
          <w:b/>
          <w:noProof/>
          <w:sz w:val="24"/>
        </w:rPr>
        <w:t xml:space="preserve"> 2021</w:t>
      </w:r>
      <w:r>
        <w:rPr>
          <w:b/>
          <w:noProof/>
          <w:sz w:val="24"/>
        </w:rPr>
        <w:tab/>
        <w:t xml:space="preserve">was </w:t>
      </w:r>
      <w:r w:rsidRPr="000830EC">
        <w:rPr>
          <w:b/>
          <w:noProof/>
          <w:sz w:val="24"/>
        </w:rPr>
        <w:t>C1-21</w:t>
      </w:r>
      <w:r w:rsidR="00DF3BC9">
        <w:rPr>
          <w:b/>
          <w:noProof/>
          <w:sz w:val="24"/>
        </w:rPr>
        <w:t>wxyz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DAB411" w:rsidR="001E41F3" w:rsidRPr="00410371" w:rsidRDefault="007467EC" w:rsidP="00D14E2C">
            <w:pPr>
              <w:pStyle w:val="CRCoverPage"/>
              <w:spacing w:after="0"/>
              <w:jc w:val="right"/>
              <w:rPr>
                <w:b/>
                <w:noProof/>
                <w:sz w:val="28"/>
              </w:rPr>
            </w:pPr>
            <w:r>
              <w:rPr>
                <w:b/>
                <w:noProof/>
                <w:sz w:val="28"/>
              </w:rPr>
              <w:t>24.</w:t>
            </w:r>
            <w:r w:rsidR="00D14E2C">
              <w:rPr>
                <w:b/>
                <w:noProof/>
                <w:sz w:val="28"/>
              </w:rPr>
              <w:t>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352607" w:rsidR="001E41F3" w:rsidRPr="00410371" w:rsidRDefault="00570453" w:rsidP="001826E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858F9">
              <w:rPr>
                <w:b/>
                <w:noProof/>
                <w:sz w:val="28"/>
              </w:rPr>
              <w:t>02</w:t>
            </w:r>
            <w:r w:rsidR="0023425C">
              <w:rPr>
                <w:b/>
                <w:noProof/>
                <w:sz w:val="28"/>
              </w:rPr>
              <w:t>3</w:t>
            </w:r>
            <w:r>
              <w:rPr>
                <w:b/>
                <w:noProof/>
                <w:sz w:val="28"/>
              </w:rPr>
              <w:fldChar w:fldCharType="end"/>
            </w:r>
            <w:r w:rsidR="001826EF">
              <w:rPr>
                <w:b/>
                <w:noProof/>
                <w:sz w:val="28"/>
              </w:rPr>
              <w:t>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AD94E4E" w:rsidR="001E41F3" w:rsidRPr="00410371" w:rsidRDefault="0023425C"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BFCCF9C" w:rsidR="001E41F3" w:rsidRPr="00410371" w:rsidRDefault="007467EC" w:rsidP="000E131C">
            <w:pPr>
              <w:pStyle w:val="CRCoverPage"/>
              <w:spacing w:after="0"/>
              <w:jc w:val="center"/>
              <w:rPr>
                <w:noProof/>
                <w:sz w:val="28"/>
              </w:rPr>
            </w:pPr>
            <w:r>
              <w:rPr>
                <w:b/>
                <w:noProof/>
                <w:sz w:val="28"/>
              </w:rPr>
              <w:t>1</w:t>
            </w:r>
            <w:r w:rsidR="000E131C">
              <w:rPr>
                <w:b/>
                <w:noProof/>
                <w:sz w:val="28"/>
              </w:rPr>
              <w:t>7</w:t>
            </w:r>
            <w:r>
              <w:rPr>
                <w:b/>
                <w:noProof/>
                <w:sz w:val="28"/>
              </w:rPr>
              <w:t>.</w:t>
            </w:r>
            <w:r w:rsidR="000E131C">
              <w:rPr>
                <w:b/>
                <w:noProof/>
                <w:sz w:val="28"/>
              </w:rPr>
              <w:t>2</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241122" w:rsidR="00F25D98" w:rsidRDefault="007467E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BB92EC" w:rsidR="001E41F3" w:rsidRDefault="00F11C19" w:rsidP="00D14E2C">
            <w:pPr>
              <w:pStyle w:val="CRCoverPage"/>
              <w:spacing w:after="0"/>
              <w:ind w:left="100"/>
              <w:rPr>
                <w:noProof/>
              </w:rPr>
            </w:pPr>
            <w:r w:rsidRPr="00F11C19">
              <w:rPr>
                <w:lang w:val="en-US"/>
              </w:rPr>
              <w:t xml:space="preserve">Corrections to the </w:t>
            </w:r>
            <w:proofErr w:type="spellStart"/>
            <w:r w:rsidRPr="00F11C19">
              <w:rPr>
                <w:lang w:val="en-US"/>
              </w:rPr>
              <w:t>legth</w:t>
            </w:r>
            <w:proofErr w:type="spellEnd"/>
            <w:r w:rsidRPr="00F11C19">
              <w:rPr>
                <w:lang w:val="en-US"/>
              </w:rPr>
              <w:t xml:space="preserve"> values in MCData message formats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A9EA33" w:rsidR="001E41F3" w:rsidRDefault="00D131D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7C3F88" w:rsidR="001E41F3" w:rsidRDefault="00B52DCF">
            <w:pPr>
              <w:pStyle w:val="CRCoverPage"/>
              <w:spacing w:after="0"/>
              <w:ind w:left="100"/>
              <w:rPr>
                <w:noProof/>
              </w:rPr>
            </w:pPr>
            <w:r w:rsidRPr="00B52DCF">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5C2AAF" w:rsidR="001E41F3" w:rsidRDefault="00D131D4" w:rsidP="00D131D4">
            <w:pPr>
              <w:pStyle w:val="CRCoverPage"/>
              <w:spacing w:after="0"/>
              <w:ind w:left="100"/>
              <w:rPr>
                <w:noProof/>
              </w:rPr>
            </w:pPr>
            <w:r w:rsidRPr="004E7EE5">
              <w:t>202</w:t>
            </w:r>
            <w:r>
              <w:t>1</w:t>
            </w:r>
            <w:r w:rsidRPr="004E7EE5">
              <w:t>-04-0</w:t>
            </w:r>
            <w: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5073A8" w:rsidR="001E41F3" w:rsidRDefault="005F1C6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47C7357" w:rsidR="001E41F3" w:rsidRDefault="00D131D4">
            <w:pPr>
              <w:pStyle w:val="CRCoverPage"/>
              <w:spacing w:after="0"/>
              <w:ind w:left="100"/>
              <w:rPr>
                <w:noProof/>
              </w:rPr>
            </w:pPr>
            <w:r>
              <w:rPr>
                <w:noProof/>
              </w:rPr>
              <w:t>Rel-1</w:t>
            </w:r>
            <w:r w:rsidR="00CA7918">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F215399" w:rsidR="003F12C6" w:rsidRDefault="00F11C19" w:rsidP="00901762">
            <w:pPr>
              <w:pStyle w:val="CRCoverPage"/>
              <w:spacing w:after="0"/>
              <w:ind w:left="100"/>
              <w:rPr>
                <w:noProof/>
              </w:rPr>
            </w:pPr>
            <w:r>
              <w:rPr>
                <w:noProof/>
              </w:rPr>
              <w:t>The length value range in the MCData message formats are wrongly specified as 3-x instead of 4-x. These are of type TLV, where tag is 1 octect and length is 2 octect and remaining is the data. The data will satrt from the 4.</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A869215" w:rsidR="00B84D83" w:rsidRDefault="00F11C19" w:rsidP="00EA3D1D">
            <w:pPr>
              <w:pStyle w:val="CRCoverPage"/>
              <w:spacing w:after="0"/>
              <w:ind w:left="100"/>
              <w:rPr>
                <w:noProof/>
              </w:rPr>
            </w:pPr>
            <w:r>
              <w:rPr>
                <w:noProof/>
              </w:rPr>
              <w:t>Replced all the TLV based values length specified in the message format from 3-x to 4-x</w:t>
            </w:r>
            <w:r w:rsidR="005269AD">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26D9B9" w:rsidR="001E41F3" w:rsidRDefault="005269AD" w:rsidP="0092062D">
            <w:pPr>
              <w:pStyle w:val="CRCoverPage"/>
              <w:spacing w:after="0"/>
              <w:ind w:left="100"/>
              <w:rPr>
                <w:noProof/>
              </w:rPr>
            </w:pPr>
            <w:r>
              <w:rPr>
                <w:noProof/>
              </w:rPr>
              <w:t xml:space="preserve">Inconsistency in the </w:t>
            </w:r>
            <w:r w:rsidR="00D1254A">
              <w:rPr>
                <w:noProof/>
              </w:rPr>
              <w:t xml:space="preserve">specifying the </w:t>
            </w:r>
            <w:r>
              <w:rPr>
                <w:noProof/>
              </w:rPr>
              <w:t>legth value for the TLV based information elements</w:t>
            </w:r>
            <w:r w:rsidR="00D1254A">
              <w:rPr>
                <w:noProof/>
              </w:rPr>
              <w:t xml:space="preserve"> and creates confusion on whether it is 3-x or 4-x.</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CC4146" w:rsidR="001E41F3" w:rsidRDefault="00F34A5C" w:rsidP="00F34A5C">
            <w:pPr>
              <w:pStyle w:val="CRCoverPage"/>
              <w:spacing w:after="0"/>
              <w:ind w:left="100"/>
              <w:rPr>
                <w:noProof/>
              </w:rPr>
            </w:pPr>
            <w:r>
              <w:rPr>
                <w:noProof/>
              </w:rPr>
              <w:t xml:space="preserve">15.1.3 to 15.1.9, </w:t>
            </w:r>
            <w:bookmarkStart w:id="1" w:name="_GoBack"/>
            <w:bookmarkEnd w:id="1"/>
            <w:r>
              <w:rPr>
                <w:noProof/>
              </w:rPr>
              <w:t>15.1.12, 15.1.13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58BCB5" w14:textId="34C9C099" w:rsidR="0035547B" w:rsidRDefault="0035547B" w:rsidP="0035547B">
      <w:pPr>
        <w:ind w:left="360"/>
        <w:jc w:val="center"/>
        <w:rPr>
          <w:noProof/>
          <w:sz w:val="28"/>
        </w:rPr>
      </w:pPr>
      <w:bookmarkStart w:id="2" w:name="_Toc20156339"/>
      <w:bookmarkStart w:id="3" w:name="_Toc27501497"/>
      <w:bookmarkStart w:id="4" w:name="_Toc36049623"/>
      <w:bookmarkStart w:id="5" w:name="_Toc45210389"/>
      <w:bookmarkStart w:id="6" w:name="_Toc51861215"/>
      <w:bookmarkStart w:id="7" w:name="_Toc59212539"/>
      <w:r w:rsidRPr="00EB1D73">
        <w:rPr>
          <w:noProof/>
          <w:sz w:val="28"/>
          <w:highlight w:val="yellow"/>
        </w:rPr>
        <w:lastRenderedPageBreak/>
        <w:t xml:space="preserve">* * * * * * </w:t>
      </w:r>
      <w:r>
        <w:rPr>
          <w:noProof/>
          <w:sz w:val="28"/>
          <w:highlight w:val="yellow"/>
        </w:rPr>
        <w:t>BEGIN</w:t>
      </w:r>
      <w:r w:rsidRPr="00EB1D73">
        <w:rPr>
          <w:noProof/>
          <w:sz w:val="28"/>
          <w:highlight w:val="yellow"/>
        </w:rPr>
        <w:t xml:space="preserve"> CHANGE * * * * * * *</w:t>
      </w:r>
    </w:p>
    <w:p w14:paraId="36D8F228" w14:textId="77777777" w:rsidR="00DF2CA7" w:rsidRPr="00A07E7A" w:rsidRDefault="00DF2CA7" w:rsidP="00DF2CA7">
      <w:pPr>
        <w:pStyle w:val="Heading3"/>
        <w:rPr>
          <w:lang w:eastAsia="ko-KR"/>
        </w:rPr>
      </w:pPr>
      <w:bookmarkStart w:id="8" w:name="_Toc20215625"/>
      <w:bookmarkStart w:id="9" w:name="_Toc27496118"/>
      <w:bookmarkStart w:id="10" w:name="_Toc36107859"/>
      <w:bookmarkStart w:id="11" w:name="_Toc44598612"/>
      <w:bookmarkStart w:id="12" w:name="_Toc44602467"/>
      <w:bookmarkStart w:id="13" w:name="_Toc45197644"/>
      <w:bookmarkStart w:id="14" w:name="_Toc45695677"/>
      <w:bookmarkStart w:id="15" w:name="_Toc51851133"/>
      <w:bookmarkStart w:id="16" w:name="_Toc59197740"/>
      <w:bookmarkStart w:id="17" w:name="_Toc20215441"/>
      <w:bookmarkStart w:id="18" w:name="_Toc27495907"/>
      <w:bookmarkStart w:id="19" w:name="_Toc36107646"/>
      <w:bookmarkStart w:id="20" w:name="_Toc44598385"/>
      <w:bookmarkStart w:id="21" w:name="_Toc44602240"/>
      <w:bookmarkStart w:id="22" w:name="_Toc45197417"/>
      <w:bookmarkStart w:id="23" w:name="_Toc45695450"/>
      <w:bookmarkStart w:id="24" w:name="_Toc51850906"/>
      <w:bookmarkStart w:id="25" w:name="_Toc68189334"/>
      <w:bookmarkStart w:id="26" w:name="_Toc20215861"/>
      <w:bookmarkStart w:id="27" w:name="_Toc27496354"/>
      <w:bookmarkStart w:id="28" w:name="_Toc36108095"/>
      <w:bookmarkStart w:id="29" w:name="_Toc44598848"/>
      <w:bookmarkStart w:id="30" w:name="_Toc44602703"/>
      <w:bookmarkStart w:id="31" w:name="_Toc45197880"/>
      <w:bookmarkStart w:id="32" w:name="_Toc45695913"/>
      <w:bookmarkStart w:id="33" w:name="_Toc51851369"/>
      <w:bookmarkStart w:id="34" w:name="_Toc68189838"/>
      <w:bookmarkEnd w:id="2"/>
      <w:bookmarkEnd w:id="3"/>
      <w:bookmarkEnd w:id="4"/>
      <w:bookmarkEnd w:id="5"/>
      <w:bookmarkEnd w:id="6"/>
      <w:bookmarkEnd w:id="7"/>
      <w:r w:rsidRPr="00A07E7A">
        <w:rPr>
          <w:lang w:eastAsia="ko-KR"/>
        </w:rPr>
        <w:t>15.1.3</w:t>
      </w:r>
      <w:r w:rsidRPr="00A07E7A">
        <w:tab/>
        <w:t>FD SIGNALLING PAYLOAD</w:t>
      </w:r>
      <w:r w:rsidRPr="00A07E7A">
        <w:rPr>
          <w:lang w:eastAsia="ko-KR"/>
        </w:rPr>
        <w:t xml:space="preserve"> message</w:t>
      </w:r>
      <w:bookmarkEnd w:id="26"/>
      <w:bookmarkEnd w:id="27"/>
      <w:bookmarkEnd w:id="28"/>
      <w:bookmarkEnd w:id="29"/>
      <w:bookmarkEnd w:id="30"/>
      <w:bookmarkEnd w:id="31"/>
      <w:bookmarkEnd w:id="32"/>
      <w:bookmarkEnd w:id="33"/>
      <w:bookmarkEnd w:id="34"/>
    </w:p>
    <w:p w14:paraId="3BCECBE3" w14:textId="77777777" w:rsidR="00DF2CA7" w:rsidRPr="00A07E7A" w:rsidRDefault="00DF2CA7" w:rsidP="00DF2CA7">
      <w:pPr>
        <w:pStyle w:val="Heading4"/>
        <w:rPr>
          <w:lang w:eastAsia="zh-CN"/>
        </w:rPr>
      </w:pPr>
      <w:bookmarkStart w:id="35" w:name="_Toc20215862"/>
      <w:bookmarkStart w:id="36" w:name="_Toc27496355"/>
      <w:bookmarkStart w:id="37" w:name="_Toc36108096"/>
      <w:bookmarkStart w:id="38" w:name="_Toc44598849"/>
      <w:bookmarkStart w:id="39" w:name="_Toc44602704"/>
      <w:bookmarkStart w:id="40" w:name="_Toc45197881"/>
      <w:bookmarkStart w:id="41" w:name="_Toc45695914"/>
      <w:bookmarkStart w:id="42" w:name="_Toc51851370"/>
      <w:bookmarkStart w:id="43" w:name="_Toc68189839"/>
      <w:r w:rsidRPr="00A07E7A">
        <w:rPr>
          <w:lang w:eastAsia="zh-CN"/>
        </w:rPr>
        <w:t>15.1.3.1</w:t>
      </w:r>
      <w:r w:rsidRPr="00A07E7A">
        <w:rPr>
          <w:lang w:eastAsia="zh-CN"/>
        </w:rPr>
        <w:tab/>
        <w:t>Message definition</w:t>
      </w:r>
      <w:bookmarkEnd w:id="35"/>
      <w:bookmarkEnd w:id="36"/>
      <w:bookmarkEnd w:id="37"/>
      <w:bookmarkEnd w:id="38"/>
      <w:bookmarkEnd w:id="39"/>
      <w:bookmarkEnd w:id="40"/>
      <w:bookmarkEnd w:id="41"/>
      <w:bookmarkEnd w:id="42"/>
      <w:bookmarkEnd w:id="43"/>
    </w:p>
    <w:p w14:paraId="077097C3" w14:textId="77777777" w:rsidR="00DF2CA7" w:rsidRPr="00A07E7A" w:rsidRDefault="00DF2CA7" w:rsidP="00DF2CA7">
      <w:pPr>
        <w:keepNext/>
      </w:pPr>
      <w:r w:rsidRPr="00A07E7A">
        <w:t>This message is sent by the UE to other UEs when sending an FD data payload. This message provides the signalling content related to the FD data payload. For the contents of the message see Table </w:t>
      </w:r>
      <w:r w:rsidRPr="00A07E7A">
        <w:rPr>
          <w:lang w:eastAsia="ko-KR"/>
        </w:rPr>
        <w:t>15.1.3.1-1</w:t>
      </w:r>
      <w:r w:rsidRPr="00A07E7A">
        <w:t>.</w:t>
      </w:r>
    </w:p>
    <w:p w14:paraId="057AD495" w14:textId="77777777" w:rsidR="00DF2CA7" w:rsidRPr="00A07E7A" w:rsidRDefault="00DF2CA7" w:rsidP="00DF2CA7">
      <w:pPr>
        <w:pStyle w:val="B1"/>
      </w:pPr>
      <w:r w:rsidRPr="00A07E7A">
        <w:t>Message type:</w:t>
      </w:r>
      <w:r w:rsidRPr="00A07E7A">
        <w:tab/>
        <w:t>FD SIGNALLING PAYLOAD</w:t>
      </w:r>
    </w:p>
    <w:p w14:paraId="543A0935" w14:textId="77777777" w:rsidR="00DF2CA7" w:rsidRPr="00A07E7A" w:rsidRDefault="00DF2CA7" w:rsidP="00DF2CA7">
      <w:pPr>
        <w:pStyle w:val="B1"/>
      </w:pPr>
      <w:r w:rsidRPr="00A07E7A">
        <w:t>Direction:</w:t>
      </w:r>
      <w:r w:rsidRPr="00A07E7A">
        <w:tab/>
      </w:r>
      <w:r w:rsidRPr="00A07E7A">
        <w:tab/>
      </w:r>
      <w:r w:rsidRPr="00A07E7A">
        <w:tab/>
        <w:t>UE to other UEs (via the network)</w:t>
      </w:r>
    </w:p>
    <w:p w14:paraId="51800F1E" w14:textId="77777777" w:rsidR="00DF2CA7" w:rsidRPr="00A07E7A" w:rsidRDefault="00DF2CA7" w:rsidP="00DF2CA7">
      <w:pPr>
        <w:pStyle w:val="TH"/>
      </w:pPr>
      <w:r w:rsidRPr="00A07E7A">
        <w:t>Table </w:t>
      </w:r>
      <w:r w:rsidRPr="00A07E7A">
        <w:rPr>
          <w:lang w:eastAsia="ko-KR"/>
        </w:rPr>
        <w:t>15.1.3.1-1</w:t>
      </w:r>
      <w:r w:rsidRPr="00A07E7A">
        <w:t>: FD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DF2CA7" w:rsidRPr="00A07E7A" w14:paraId="229D1F60"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8D0DC13" w14:textId="77777777" w:rsidR="00DF2CA7" w:rsidRPr="00A07E7A" w:rsidRDefault="00DF2CA7" w:rsidP="00F84E9C">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3F978724" w14:textId="77777777" w:rsidR="00DF2CA7" w:rsidRPr="00A07E7A" w:rsidRDefault="00DF2CA7" w:rsidP="00F84E9C">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328396F" w14:textId="77777777" w:rsidR="00DF2CA7" w:rsidRPr="00A07E7A" w:rsidRDefault="00DF2CA7" w:rsidP="00F84E9C">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9302A7F" w14:textId="77777777" w:rsidR="00DF2CA7" w:rsidRPr="00A07E7A" w:rsidRDefault="00DF2CA7" w:rsidP="00F84E9C">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7DB1571" w14:textId="77777777" w:rsidR="00DF2CA7" w:rsidRPr="00A07E7A" w:rsidRDefault="00DF2CA7" w:rsidP="00F84E9C">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6AD25894" w14:textId="77777777" w:rsidR="00DF2CA7" w:rsidRPr="00A07E7A" w:rsidRDefault="00DF2CA7" w:rsidP="00F84E9C">
            <w:pPr>
              <w:pStyle w:val="TAH"/>
            </w:pPr>
            <w:r w:rsidRPr="00A07E7A">
              <w:t>Length</w:t>
            </w:r>
          </w:p>
        </w:tc>
      </w:tr>
      <w:tr w:rsidR="00DF2CA7" w:rsidRPr="00A07E7A" w14:paraId="0C00F7DE"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C9783A" w14:textId="77777777" w:rsidR="00DF2CA7" w:rsidRPr="00A07E7A" w:rsidRDefault="00DF2CA7" w:rsidP="00F84E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C15EE16" w14:textId="77777777" w:rsidR="00DF2CA7" w:rsidRPr="00A07E7A" w:rsidRDefault="00DF2CA7" w:rsidP="00F84E9C">
            <w:pPr>
              <w:pStyle w:val="TAL"/>
            </w:pPr>
            <w:r w:rsidRPr="00A07E7A">
              <w:t xml:space="preserve">FD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05B917F" w14:textId="77777777" w:rsidR="00DF2CA7" w:rsidRPr="00A07E7A" w:rsidRDefault="00DF2CA7" w:rsidP="00F84E9C">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53E9695C" w14:textId="77777777" w:rsidR="00DF2CA7" w:rsidRPr="00A07E7A" w:rsidRDefault="00DF2CA7" w:rsidP="00F84E9C">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C7BDF6A" w14:textId="77777777" w:rsidR="00DF2CA7" w:rsidRPr="00A07E7A" w:rsidRDefault="00DF2CA7" w:rsidP="00F84E9C">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7736CA6F" w14:textId="77777777" w:rsidR="00DF2CA7" w:rsidRPr="00A07E7A" w:rsidRDefault="00DF2CA7" w:rsidP="00F84E9C">
            <w:pPr>
              <w:pStyle w:val="TAC"/>
              <w:rPr>
                <w:lang w:eastAsia="ko-KR"/>
              </w:rPr>
            </w:pPr>
            <w:r w:rsidRPr="00A07E7A">
              <w:rPr>
                <w:lang w:eastAsia="ko-KR"/>
              </w:rPr>
              <w:t>1</w:t>
            </w:r>
          </w:p>
        </w:tc>
      </w:tr>
      <w:tr w:rsidR="00DF2CA7" w:rsidRPr="00A07E7A" w14:paraId="71BE6DA7"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1B6B9" w14:textId="77777777" w:rsidR="00DF2CA7" w:rsidRPr="00A07E7A" w:rsidRDefault="00DF2CA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A3B9E17" w14:textId="77777777" w:rsidR="00DF2CA7" w:rsidRPr="00A07E7A" w:rsidRDefault="00DF2CA7" w:rsidP="00F84E9C">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1C2CABC1" w14:textId="77777777" w:rsidR="00DF2CA7" w:rsidRPr="00A07E7A" w:rsidRDefault="00DF2CA7" w:rsidP="00F84E9C">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78C5C4F4" w14:textId="77777777" w:rsidR="00DF2CA7" w:rsidRPr="00A07E7A" w:rsidRDefault="00DF2CA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621CD89" w14:textId="77777777" w:rsidR="00DF2CA7" w:rsidRPr="00A07E7A" w:rsidRDefault="00DF2CA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9D6D536" w14:textId="77777777" w:rsidR="00DF2CA7" w:rsidRPr="00A07E7A" w:rsidRDefault="00DF2CA7" w:rsidP="00F84E9C">
            <w:pPr>
              <w:pStyle w:val="TAC"/>
              <w:rPr>
                <w:lang w:eastAsia="zh-CN"/>
              </w:rPr>
            </w:pPr>
            <w:r w:rsidRPr="00A07E7A">
              <w:rPr>
                <w:lang w:eastAsia="zh-CN"/>
              </w:rPr>
              <w:t>5</w:t>
            </w:r>
          </w:p>
        </w:tc>
      </w:tr>
      <w:tr w:rsidR="00DF2CA7" w:rsidRPr="00A07E7A" w14:paraId="68CAF0C5"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81953B" w14:textId="77777777" w:rsidR="00DF2CA7" w:rsidRPr="00A07E7A" w:rsidRDefault="00DF2CA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346D21F" w14:textId="77777777" w:rsidR="00DF2CA7" w:rsidRPr="00A07E7A" w:rsidRDefault="00DF2CA7" w:rsidP="00F84E9C">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5EF7D95C" w14:textId="77777777" w:rsidR="00DF2CA7" w:rsidRPr="00A07E7A" w:rsidRDefault="00DF2CA7" w:rsidP="00F84E9C">
            <w:pPr>
              <w:pStyle w:val="TAL"/>
              <w:rPr>
                <w:lang w:eastAsia="ar-SA"/>
              </w:rPr>
            </w:pPr>
            <w:r w:rsidRPr="00A07E7A">
              <w:t>Conversation ID</w:t>
            </w:r>
          </w:p>
          <w:p w14:paraId="655A800D" w14:textId="77777777" w:rsidR="00DF2CA7" w:rsidRPr="00A07E7A" w:rsidRDefault="00DF2CA7" w:rsidP="00F84E9C">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5BEF668F" w14:textId="77777777" w:rsidR="00DF2CA7" w:rsidRPr="00A07E7A" w:rsidRDefault="00DF2CA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0A3E751D" w14:textId="77777777" w:rsidR="00DF2CA7" w:rsidRPr="00A07E7A" w:rsidRDefault="00DF2CA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91F8200" w14:textId="77777777" w:rsidR="00DF2CA7" w:rsidRPr="00A07E7A" w:rsidRDefault="00DF2CA7" w:rsidP="00F84E9C">
            <w:pPr>
              <w:pStyle w:val="TAC"/>
              <w:rPr>
                <w:lang w:eastAsia="zh-CN"/>
              </w:rPr>
            </w:pPr>
            <w:r w:rsidRPr="00A07E7A">
              <w:rPr>
                <w:lang w:eastAsia="zh-CN"/>
              </w:rPr>
              <w:t>16</w:t>
            </w:r>
          </w:p>
        </w:tc>
      </w:tr>
      <w:tr w:rsidR="00DF2CA7" w:rsidRPr="00A07E7A" w14:paraId="2DD670EC"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83AD4D" w14:textId="77777777" w:rsidR="00DF2CA7" w:rsidRPr="00A07E7A" w:rsidRDefault="00DF2CA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29C46D9" w14:textId="77777777" w:rsidR="00DF2CA7" w:rsidRPr="00A07E7A" w:rsidRDefault="00DF2CA7" w:rsidP="00F84E9C">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056F7E7" w14:textId="77777777" w:rsidR="00DF2CA7" w:rsidRPr="00A07E7A" w:rsidRDefault="00DF2CA7" w:rsidP="00F84E9C">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53714989" w14:textId="77777777" w:rsidR="00DF2CA7" w:rsidRPr="00A07E7A" w:rsidRDefault="00DF2CA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C1EE6E9" w14:textId="77777777" w:rsidR="00DF2CA7" w:rsidRPr="00A07E7A" w:rsidRDefault="00DF2CA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88D3FD5" w14:textId="77777777" w:rsidR="00DF2CA7" w:rsidRPr="00A07E7A" w:rsidRDefault="00DF2CA7" w:rsidP="00F84E9C">
            <w:pPr>
              <w:pStyle w:val="TAC"/>
              <w:rPr>
                <w:lang w:eastAsia="zh-CN"/>
              </w:rPr>
            </w:pPr>
            <w:r w:rsidRPr="00A07E7A">
              <w:rPr>
                <w:lang w:eastAsia="zh-CN"/>
              </w:rPr>
              <w:t>16</w:t>
            </w:r>
          </w:p>
        </w:tc>
      </w:tr>
      <w:tr w:rsidR="00DF2CA7" w:rsidRPr="00A07E7A" w14:paraId="40142BC2"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B6DD76" w14:textId="77777777" w:rsidR="00DF2CA7" w:rsidRPr="00A07E7A" w:rsidRDefault="00DF2CA7" w:rsidP="00F84E9C">
            <w:pPr>
              <w:pStyle w:val="TAL"/>
              <w:rPr>
                <w:lang w:eastAsia="zh-CN"/>
              </w:rPr>
            </w:pPr>
            <w:r w:rsidRPr="00A07E7A">
              <w:rPr>
                <w:lang w:eastAsia="zh-CN"/>
              </w:rPr>
              <w:t>21</w:t>
            </w:r>
          </w:p>
        </w:tc>
        <w:tc>
          <w:tcPr>
            <w:tcW w:w="2837" w:type="dxa"/>
            <w:tcBorders>
              <w:top w:val="single" w:sz="6" w:space="0" w:color="000000"/>
              <w:left w:val="single" w:sz="6" w:space="0" w:color="000000"/>
              <w:bottom w:val="single" w:sz="6" w:space="0" w:color="000000"/>
              <w:right w:val="single" w:sz="6" w:space="0" w:color="000000"/>
            </w:tcBorders>
            <w:hideMark/>
          </w:tcPr>
          <w:p w14:paraId="005AB58A" w14:textId="77777777" w:rsidR="00DF2CA7" w:rsidRPr="00A07E7A" w:rsidRDefault="00DF2CA7" w:rsidP="00F84E9C">
            <w:pPr>
              <w:pStyle w:val="TAL"/>
              <w:rPr>
                <w:lang w:eastAsia="zh-CN"/>
              </w:rPr>
            </w:pPr>
            <w:proofErr w:type="spellStart"/>
            <w:r w:rsidRPr="00A07E7A">
              <w:rPr>
                <w:lang w:eastAsia="zh-CN"/>
              </w:rPr>
              <w:t>InReplyTo</w:t>
            </w:r>
            <w:proofErr w:type="spellEnd"/>
            <w:r w:rsidRPr="00A07E7A">
              <w:rPr>
                <w:lang w:eastAsia="zh-CN"/>
              </w:rPr>
              <w:t xml:space="preserve"> message ID</w:t>
            </w:r>
          </w:p>
        </w:tc>
        <w:tc>
          <w:tcPr>
            <w:tcW w:w="3121" w:type="dxa"/>
            <w:tcBorders>
              <w:top w:val="single" w:sz="6" w:space="0" w:color="000000"/>
              <w:left w:val="single" w:sz="6" w:space="0" w:color="000000"/>
              <w:bottom w:val="single" w:sz="6" w:space="0" w:color="000000"/>
              <w:right w:val="single" w:sz="6" w:space="0" w:color="000000"/>
            </w:tcBorders>
            <w:hideMark/>
          </w:tcPr>
          <w:p w14:paraId="32F30F0E" w14:textId="77777777" w:rsidR="00DF2CA7" w:rsidRPr="00A07E7A" w:rsidRDefault="00DF2CA7" w:rsidP="00F84E9C">
            <w:pPr>
              <w:pStyle w:val="TAL"/>
              <w:rPr>
                <w:lang w:eastAsia="zh-CN"/>
              </w:rPr>
            </w:pPr>
            <w:proofErr w:type="spellStart"/>
            <w:r w:rsidRPr="00A07E7A">
              <w:rPr>
                <w:lang w:eastAsia="zh-CN"/>
              </w:rPr>
              <w:t>InReplyTo</w:t>
            </w:r>
            <w:proofErr w:type="spellEnd"/>
            <w:r w:rsidRPr="00A07E7A">
              <w:rPr>
                <w:lang w:eastAsia="zh-CN"/>
              </w:rPr>
              <w:t xml:space="preserve"> message ID</w:t>
            </w:r>
            <w:r w:rsidRPr="00A07E7A">
              <w:rPr>
                <w:lang w:eastAsia="zh-CN"/>
              </w:rPr>
              <w:br/>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31954E1A" w14:textId="77777777" w:rsidR="00DF2CA7" w:rsidRPr="00A07E7A" w:rsidRDefault="00DF2CA7" w:rsidP="00F84E9C">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47E1FE48" w14:textId="77777777" w:rsidR="00DF2CA7" w:rsidRPr="00A07E7A" w:rsidRDefault="00DF2CA7" w:rsidP="00F84E9C">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43E4EAE5" w14:textId="77777777" w:rsidR="00DF2CA7" w:rsidRPr="00A07E7A" w:rsidRDefault="00DF2CA7" w:rsidP="00F84E9C">
            <w:pPr>
              <w:pStyle w:val="TAC"/>
              <w:rPr>
                <w:lang w:eastAsia="zh-CN"/>
              </w:rPr>
            </w:pPr>
            <w:r w:rsidRPr="00A07E7A">
              <w:rPr>
                <w:lang w:eastAsia="zh-CN"/>
              </w:rPr>
              <w:t>17</w:t>
            </w:r>
          </w:p>
        </w:tc>
      </w:tr>
      <w:tr w:rsidR="00DF2CA7" w:rsidRPr="00A07E7A" w14:paraId="4C69E38F"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DF7FC6" w14:textId="77777777" w:rsidR="00DF2CA7" w:rsidRPr="00A07E7A" w:rsidRDefault="00DF2CA7" w:rsidP="00F84E9C">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7935C803" w14:textId="77777777" w:rsidR="00DF2CA7" w:rsidRPr="00A07E7A" w:rsidRDefault="00DF2CA7" w:rsidP="00F84E9C">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F470950" w14:textId="77777777" w:rsidR="00DF2CA7" w:rsidRPr="00A07E7A" w:rsidRDefault="00DF2CA7" w:rsidP="00F84E9C">
            <w:pPr>
              <w:pStyle w:val="TAL"/>
              <w:rPr>
                <w:lang w:eastAsia="zh-CN"/>
              </w:rPr>
            </w:pPr>
            <w:r w:rsidRPr="00A07E7A">
              <w:rPr>
                <w:lang w:eastAsia="zh-CN"/>
              </w:rPr>
              <w:t>Application ID</w:t>
            </w:r>
          </w:p>
          <w:p w14:paraId="033CFD09" w14:textId="77777777" w:rsidR="00DF2CA7" w:rsidRPr="00A07E7A" w:rsidRDefault="00DF2CA7" w:rsidP="00F84E9C">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5C3F3DF" w14:textId="77777777" w:rsidR="00DF2CA7" w:rsidRPr="00A07E7A" w:rsidRDefault="00DF2CA7" w:rsidP="00F84E9C">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96F954B" w14:textId="77777777" w:rsidR="00DF2CA7" w:rsidRPr="00A07E7A" w:rsidRDefault="00DF2CA7" w:rsidP="00F84E9C">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28BF4294" w14:textId="77777777" w:rsidR="00DF2CA7" w:rsidRPr="00A07E7A" w:rsidRDefault="00DF2CA7" w:rsidP="00F84E9C">
            <w:pPr>
              <w:pStyle w:val="TAC"/>
              <w:rPr>
                <w:lang w:eastAsia="zh-CN"/>
              </w:rPr>
            </w:pPr>
            <w:r w:rsidRPr="00A07E7A">
              <w:rPr>
                <w:lang w:eastAsia="zh-CN"/>
              </w:rPr>
              <w:t>2</w:t>
            </w:r>
          </w:p>
        </w:tc>
      </w:tr>
      <w:tr w:rsidR="00DF2CA7" w:rsidRPr="00A07E7A" w14:paraId="621345F4"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4BBCD8" w14:textId="77777777" w:rsidR="00DF2CA7" w:rsidRPr="00A07E7A" w:rsidRDefault="00DF2CA7" w:rsidP="00F84E9C">
            <w:pPr>
              <w:pStyle w:val="TAL"/>
              <w:rPr>
                <w:lang w:eastAsia="zh-CN"/>
              </w:rPr>
            </w:pPr>
            <w:r w:rsidRPr="00A07E7A">
              <w:rPr>
                <w:lang w:eastAsia="zh-CN"/>
              </w:rPr>
              <w:t>9-</w:t>
            </w:r>
          </w:p>
        </w:tc>
        <w:tc>
          <w:tcPr>
            <w:tcW w:w="2837" w:type="dxa"/>
            <w:tcBorders>
              <w:top w:val="single" w:sz="6" w:space="0" w:color="000000"/>
              <w:left w:val="single" w:sz="6" w:space="0" w:color="000000"/>
              <w:bottom w:val="single" w:sz="6" w:space="0" w:color="000000"/>
              <w:right w:val="single" w:sz="6" w:space="0" w:color="000000"/>
            </w:tcBorders>
            <w:hideMark/>
          </w:tcPr>
          <w:p w14:paraId="1598606C" w14:textId="77777777" w:rsidR="00DF2CA7" w:rsidRPr="00A07E7A" w:rsidRDefault="00DF2CA7" w:rsidP="00F84E9C">
            <w:pPr>
              <w:pStyle w:val="TAL"/>
              <w:rPr>
                <w:lang w:eastAsia="zh-CN"/>
              </w:rPr>
            </w:pPr>
            <w:r w:rsidRPr="00A07E7A">
              <w:rPr>
                <w:lang w:eastAsia="zh-CN"/>
              </w:rPr>
              <w:t>FD disposition request type</w:t>
            </w:r>
          </w:p>
        </w:tc>
        <w:tc>
          <w:tcPr>
            <w:tcW w:w="3121" w:type="dxa"/>
            <w:tcBorders>
              <w:top w:val="single" w:sz="6" w:space="0" w:color="000000"/>
              <w:left w:val="single" w:sz="6" w:space="0" w:color="000000"/>
              <w:bottom w:val="single" w:sz="6" w:space="0" w:color="000000"/>
              <w:right w:val="single" w:sz="6" w:space="0" w:color="000000"/>
            </w:tcBorders>
            <w:hideMark/>
          </w:tcPr>
          <w:p w14:paraId="11B7BA52" w14:textId="77777777" w:rsidR="00DF2CA7" w:rsidRPr="00A07E7A" w:rsidRDefault="00DF2CA7" w:rsidP="00F84E9C">
            <w:pPr>
              <w:pStyle w:val="TAL"/>
              <w:rPr>
                <w:lang w:eastAsia="zh-CN"/>
              </w:rPr>
            </w:pPr>
            <w:r w:rsidRPr="00A07E7A">
              <w:rPr>
                <w:lang w:eastAsia="zh-CN"/>
              </w:rPr>
              <w:t>FD disposition request type</w:t>
            </w:r>
            <w:r w:rsidRPr="00A07E7A">
              <w:rPr>
                <w:lang w:eastAsia="zh-CN"/>
              </w:rPr>
              <w:br/>
              <w:t>15.2.4</w:t>
            </w:r>
          </w:p>
        </w:tc>
        <w:tc>
          <w:tcPr>
            <w:tcW w:w="1135" w:type="dxa"/>
            <w:tcBorders>
              <w:top w:val="single" w:sz="6" w:space="0" w:color="000000"/>
              <w:left w:val="single" w:sz="6" w:space="0" w:color="000000"/>
              <w:bottom w:val="single" w:sz="6" w:space="0" w:color="000000"/>
              <w:right w:val="single" w:sz="6" w:space="0" w:color="000000"/>
            </w:tcBorders>
            <w:hideMark/>
          </w:tcPr>
          <w:p w14:paraId="5073A046" w14:textId="77777777" w:rsidR="00DF2CA7" w:rsidRPr="00A07E7A" w:rsidRDefault="00DF2CA7" w:rsidP="00F84E9C">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ED87804" w14:textId="77777777" w:rsidR="00DF2CA7" w:rsidRPr="00A07E7A" w:rsidRDefault="00DF2CA7" w:rsidP="00F84E9C">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1812272" w14:textId="77777777" w:rsidR="00DF2CA7" w:rsidRPr="00A07E7A" w:rsidRDefault="00DF2CA7" w:rsidP="00F84E9C">
            <w:pPr>
              <w:pStyle w:val="TAC"/>
              <w:rPr>
                <w:lang w:eastAsia="zh-CN"/>
              </w:rPr>
            </w:pPr>
            <w:r w:rsidRPr="00A07E7A">
              <w:rPr>
                <w:lang w:eastAsia="zh-CN"/>
              </w:rPr>
              <w:t>1</w:t>
            </w:r>
          </w:p>
        </w:tc>
      </w:tr>
      <w:tr w:rsidR="00DF2CA7" w:rsidRPr="00A07E7A" w14:paraId="089C2F34"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6F99FA" w14:textId="77777777" w:rsidR="00DF2CA7" w:rsidRPr="00A07E7A" w:rsidRDefault="00DF2CA7" w:rsidP="00F84E9C">
            <w:pPr>
              <w:pStyle w:val="TAL"/>
              <w:rPr>
                <w:lang w:eastAsia="zh-CN"/>
              </w:rPr>
            </w:pPr>
            <w:r w:rsidRPr="00A07E7A">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0C72DAB9" w14:textId="77777777" w:rsidR="00DF2CA7" w:rsidRPr="00A07E7A" w:rsidRDefault="00DF2CA7" w:rsidP="00F84E9C">
            <w:pPr>
              <w:pStyle w:val="TAL"/>
              <w:rPr>
                <w:lang w:eastAsia="zh-CN"/>
              </w:rPr>
            </w:pPr>
            <w:r w:rsidRPr="00A07E7A">
              <w:rPr>
                <w:lang w:eastAsia="zh-CN"/>
              </w:rPr>
              <w:t>Mandatory download</w:t>
            </w:r>
          </w:p>
        </w:tc>
        <w:tc>
          <w:tcPr>
            <w:tcW w:w="3121" w:type="dxa"/>
            <w:tcBorders>
              <w:top w:val="single" w:sz="6" w:space="0" w:color="000000"/>
              <w:left w:val="single" w:sz="6" w:space="0" w:color="000000"/>
              <w:bottom w:val="single" w:sz="6" w:space="0" w:color="000000"/>
              <w:right w:val="single" w:sz="6" w:space="0" w:color="000000"/>
            </w:tcBorders>
          </w:tcPr>
          <w:p w14:paraId="2D3DA8F3" w14:textId="77777777" w:rsidR="00DF2CA7" w:rsidRPr="00A07E7A" w:rsidRDefault="00DF2CA7" w:rsidP="00F84E9C">
            <w:pPr>
              <w:pStyle w:val="TAL"/>
              <w:rPr>
                <w:lang w:eastAsia="zh-CN"/>
              </w:rPr>
            </w:pPr>
            <w:r w:rsidRPr="00A07E7A">
              <w:rPr>
                <w:lang w:eastAsia="zh-CN"/>
              </w:rPr>
              <w:t>Mandatory download</w:t>
            </w:r>
          </w:p>
          <w:p w14:paraId="31873F88" w14:textId="77777777" w:rsidR="00DF2CA7" w:rsidRPr="00A07E7A" w:rsidRDefault="00DF2CA7" w:rsidP="00F84E9C">
            <w:pPr>
              <w:pStyle w:val="TAL"/>
              <w:rPr>
                <w:lang w:eastAsia="zh-CN"/>
              </w:rPr>
            </w:pPr>
            <w:r w:rsidRPr="00A07E7A">
              <w:rPr>
                <w:lang w:eastAsia="zh-CN"/>
              </w:rPr>
              <w:t>15.2.16</w:t>
            </w:r>
          </w:p>
        </w:tc>
        <w:tc>
          <w:tcPr>
            <w:tcW w:w="1135" w:type="dxa"/>
            <w:tcBorders>
              <w:top w:val="single" w:sz="6" w:space="0" w:color="000000"/>
              <w:left w:val="single" w:sz="6" w:space="0" w:color="000000"/>
              <w:bottom w:val="single" w:sz="6" w:space="0" w:color="000000"/>
              <w:right w:val="single" w:sz="6" w:space="0" w:color="000000"/>
            </w:tcBorders>
          </w:tcPr>
          <w:p w14:paraId="2C9D024C" w14:textId="77777777" w:rsidR="00DF2CA7" w:rsidRPr="00800DA2" w:rsidRDefault="00DF2CA7" w:rsidP="00F84E9C">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E6DF8CD" w14:textId="77777777" w:rsidR="00DF2CA7" w:rsidRPr="00A07E7A" w:rsidRDefault="00DF2CA7" w:rsidP="00F84E9C">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7BEE861E" w14:textId="77777777" w:rsidR="00DF2CA7" w:rsidRPr="00A07E7A" w:rsidRDefault="00DF2CA7" w:rsidP="00F84E9C">
            <w:pPr>
              <w:pStyle w:val="TAC"/>
              <w:rPr>
                <w:lang w:eastAsia="zh-CN"/>
              </w:rPr>
            </w:pPr>
            <w:r w:rsidRPr="00A07E7A">
              <w:rPr>
                <w:lang w:eastAsia="zh-CN"/>
              </w:rPr>
              <w:t>1</w:t>
            </w:r>
          </w:p>
        </w:tc>
      </w:tr>
      <w:tr w:rsidR="00DF2CA7" w:rsidRPr="00A07E7A" w14:paraId="786066D9"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CB8C92" w14:textId="77777777" w:rsidR="00DF2CA7" w:rsidRPr="00A07E7A" w:rsidRDefault="00DF2CA7" w:rsidP="00F84E9C">
            <w:pPr>
              <w:pStyle w:val="TAL"/>
              <w:rPr>
                <w:lang w:eastAsia="zh-CN"/>
              </w:rPr>
            </w:pPr>
            <w:r w:rsidRPr="00A07E7A">
              <w:rPr>
                <w:lang w:eastAsia="zh-CN"/>
              </w:rPr>
              <w:t>78</w:t>
            </w:r>
          </w:p>
        </w:tc>
        <w:tc>
          <w:tcPr>
            <w:tcW w:w="2837" w:type="dxa"/>
            <w:tcBorders>
              <w:top w:val="single" w:sz="6" w:space="0" w:color="000000"/>
              <w:left w:val="single" w:sz="6" w:space="0" w:color="000000"/>
              <w:bottom w:val="single" w:sz="6" w:space="0" w:color="000000"/>
              <w:right w:val="single" w:sz="6" w:space="0" w:color="000000"/>
            </w:tcBorders>
          </w:tcPr>
          <w:p w14:paraId="1DDC9D19" w14:textId="77777777" w:rsidR="00DF2CA7" w:rsidRPr="00A07E7A" w:rsidRDefault="00DF2CA7" w:rsidP="00F84E9C">
            <w:pPr>
              <w:pStyle w:val="TAL"/>
              <w:rPr>
                <w:lang w:eastAsia="zh-CN"/>
              </w:rPr>
            </w:pPr>
            <w:r w:rsidRPr="00A07E7A">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33839CD4" w14:textId="77777777" w:rsidR="00DF2CA7" w:rsidRPr="00A07E7A" w:rsidRDefault="00DF2CA7" w:rsidP="00F84E9C">
            <w:pPr>
              <w:pStyle w:val="TAL"/>
              <w:rPr>
                <w:lang w:eastAsia="zh-CN"/>
              </w:rPr>
            </w:pPr>
            <w:r w:rsidRPr="00A07E7A">
              <w:rPr>
                <w:lang w:eastAsia="zh-CN"/>
              </w:rPr>
              <w:t>Payload</w:t>
            </w:r>
          </w:p>
          <w:p w14:paraId="5B243533" w14:textId="77777777" w:rsidR="00DF2CA7" w:rsidRPr="001240EC" w:rsidRDefault="00DF2CA7" w:rsidP="00F84E9C">
            <w:pPr>
              <w:pStyle w:val="TAL"/>
              <w:rPr>
                <w:lang w:val="fr-FR" w:eastAsia="zh-CN"/>
              </w:rPr>
            </w:pPr>
            <w:r w:rsidRPr="00A07E7A">
              <w:rPr>
                <w:lang w:eastAsia="zh-CN"/>
              </w:rPr>
              <w:t>15.2.</w:t>
            </w:r>
            <w:r>
              <w:rPr>
                <w:lang w:val="fr-FR" w:eastAsia="zh-CN"/>
              </w:rPr>
              <w:t>13</w:t>
            </w:r>
          </w:p>
        </w:tc>
        <w:tc>
          <w:tcPr>
            <w:tcW w:w="1135" w:type="dxa"/>
            <w:tcBorders>
              <w:top w:val="single" w:sz="6" w:space="0" w:color="000000"/>
              <w:left w:val="single" w:sz="6" w:space="0" w:color="000000"/>
              <w:bottom w:val="single" w:sz="6" w:space="0" w:color="000000"/>
              <w:right w:val="single" w:sz="6" w:space="0" w:color="000000"/>
            </w:tcBorders>
          </w:tcPr>
          <w:p w14:paraId="1719CA9C" w14:textId="77777777" w:rsidR="00DF2CA7" w:rsidRPr="00A07E7A" w:rsidRDefault="00DF2CA7" w:rsidP="00F84E9C">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537E776C" w14:textId="77777777" w:rsidR="00DF2CA7" w:rsidRPr="00A07E7A" w:rsidRDefault="00DF2CA7" w:rsidP="00F84E9C">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5B83F47" w14:textId="249BC8E4" w:rsidR="00DF2CA7" w:rsidRPr="00A07E7A" w:rsidRDefault="00DF2CA7" w:rsidP="00F84E9C">
            <w:pPr>
              <w:pStyle w:val="TAC"/>
              <w:rPr>
                <w:lang w:eastAsia="zh-CN"/>
              </w:rPr>
            </w:pPr>
            <w:del w:id="44" w:author="#130e_Kiran_Samsung_r0" w:date="2021-05-13T18:18:00Z">
              <w:r w:rsidRPr="00A07E7A" w:rsidDel="00456C77">
                <w:rPr>
                  <w:lang w:eastAsia="zh-CN"/>
                </w:rPr>
                <w:delText>3</w:delText>
              </w:r>
            </w:del>
            <w:ins w:id="45" w:author="#130e_Kiran_Samsung_r0" w:date="2021-05-13T18:18:00Z">
              <w:r w:rsidR="00456C77">
                <w:rPr>
                  <w:lang w:eastAsia="zh-CN"/>
                </w:rPr>
                <w:t>4</w:t>
              </w:r>
            </w:ins>
            <w:r w:rsidRPr="00A07E7A">
              <w:rPr>
                <w:lang w:eastAsia="zh-CN"/>
              </w:rPr>
              <w:t>-x</w:t>
            </w:r>
          </w:p>
        </w:tc>
      </w:tr>
      <w:tr w:rsidR="00DF2CA7" w:rsidRPr="00A07E7A" w14:paraId="0BB57BAF"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568DCB" w14:textId="77777777" w:rsidR="00DF2CA7" w:rsidRPr="00A07E7A" w:rsidRDefault="00DF2CA7" w:rsidP="00F84E9C">
            <w:pPr>
              <w:pStyle w:val="TAL"/>
              <w:rPr>
                <w:lang w:eastAsia="zh-CN"/>
              </w:rPr>
            </w:pPr>
            <w:r w:rsidRPr="00A07E7A">
              <w:rPr>
                <w:lang w:eastAsia="zh-CN"/>
              </w:rPr>
              <w:t>79</w:t>
            </w:r>
          </w:p>
        </w:tc>
        <w:tc>
          <w:tcPr>
            <w:tcW w:w="2837" w:type="dxa"/>
            <w:tcBorders>
              <w:top w:val="single" w:sz="6" w:space="0" w:color="000000"/>
              <w:left w:val="single" w:sz="6" w:space="0" w:color="000000"/>
              <w:bottom w:val="single" w:sz="6" w:space="0" w:color="000000"/>
              <w:right w:val="single" w:sz="6" w:space="0" w:color="000000"/>
            </w:tcBorders>
          </w:tcPr>
          <w:p w14:paraId="048A5B13" w14:textId="77777777" w:rsidR="00DF2CA7" w:rsidRPr="00A07E7A" w:rsidRDefault="00DF2CA7" w:rsidP="00F84E9C">
            <w:pPr>
              <w:pStyle w:val="TAL"/>
              <w:rPr>
                <w:lang w:eastAsia="zh-CN"/>
              </w:rPr>
            </w:pPr>
            <w:r w:rsidRPr="00A07E7A">
              <w:rPr>
                <w:lang w:eastAsia="zh-CN"/>
              </w:rPr>
              <w:t>Metadata</w:t>
            </w:r>
          </w:p>
        </w:tc>
        <w:tc>
          <w:tcPr>
            <w:tcW w:w="3121" w:type="dxa"/>
            <w:tcBorders>
              <w:top w:val="single" w:sz="6" w:space="0" w:color="000000"/>
              <w:left w:val="single" w:sz="6" w:space="0" w:color="000000"/>
              <w:bottom w:val="single" w:sz="6" w:space="0" w:color="000000"/>
              <w:right w:val="single" w:sz="6" w:space="0" w:color="000000"/>
            </w:tcBorders>
          </w:tcPr>
          <w:p w14:paraId="4AD48F77" w14:textId="77777777" w:rsidR="00DF2CA7" w:rsidRPr="00A07E7A" w:rsidRDefault="00DF2CA7" w:rsidP="00F84E9C">
            <w:pPr>
              <w:pStyle w:val="TAL"/>
              <w:rPr>
                <w:lang w:eastAsia="zh-CN"/>
              </w:rPr>
            </w:pPr>
            <w:r w:rsidRPr="00A07E7A">
              <w:rPr>
                <w:lang w:eastAsia="zh-CN"/>
              </w:rPr>
              <w:t>Metadata</w:t>
            </w:r>
          </w:p>
          <w:p w14:paraId="57909E79" w14:textId="77777777" w:rsidR="00DF2CA7" w:rsidRPr="00A07E7A" w:rsidRDefault="00DF2CA7" w:rsidP="00F84E9C">
            <w:pPr>
              <w:pStyle w:val="TAL"/>
              <w:rPr>
                <w:lang w:eastAsia="zh-CN"/>
              </w:rPr>
            </w:pPr>
            <w:r w:rsidRPr="00A07E7A">
              <w:rPr>
                <w:lang w:eastAsia="zh-CN"/>
              </w:rPr>
              <w:t>15.2.17</w:t>
            </w:r>
          </w:p>
        </w:tc>
        <w:tc>
          <w:tcPr>
            <w:tcW w:w="1135" w:type="dxa"/>
            <w:tcBorders>
              <w:top w:val="single" w:sz="6" w:space="0" w:color="000000"/>
              <w:left w:val="single" w:sz="6" w:space="0" w:color="000000"/>
              <w:bottom w:val="single" w:sz="6" w:space="0" w:color="000000"/>
              <w:right w:val="single" w:sz="6" w:space="0" w:color="000000"/>
            </w:tcBorders>
          </w:tcPr>
          <w:p w14:paraId="621C646B" w14:textId="77777777" w:rsidR="00DF2CA7" w:rsidRPr="00800DA2" w:rsidRDefault="00DF2CA7" w:rsidP="00F84E9C">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6453C40" w14:textId="77777777" w:rsidR="00DF2CA7" w:rsidRPr="00A07E7A" w:rsidRDefault="00DF2CA7" w:rsidP="00F84E9C">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9256C38" w14:textId="4C631FF5" w:rsidR="00DF2CA7" w:rsidRPr="00A07E7A" w:rsidRDefault="00DF2CA7" w:rsidP="00F84E9C">
            <w:pPr>
              <w:pStyle w:val="TAC"/>
              <w:rPr>
                <w:lang w:eastAsia="zh-CN"/>
              </w:rPr>
            </w:pPr>
            <w:del w:id="46" w:author="#130e_Kiran_Samsung_r0" w:date="2021-05-13T18:18:00Z">
              <w:r w:rsidRPr="00A07E7A" w:rsidDel="00456C77">
                <w:rPr>
                  <w:lang w:eastAsia="zh-CN"/>
                </w:rPr>
                <w:delText>3</w:delText>
              </w:r>
            </w:del>
            <w:ins w:id="47" w:author="#130e_Kiran_Samsung_r0" w:date="2021-05-13T18:18:00Z">
              <w:r w:rsidR="00456C77">
                <w:rPr>
                  <w:lang w:eastAsia="zh-CN"/>
                </w:rPr>
                <w:t>4</w:t>
              </w:r>
            </w:ins>
            <w:r w:rsidRPr="00A07E7A">
              <w:rPr>
                <w:lang w:eastAsia="zh-CN"/>
              </w:rPr>
              <w:t>-x</w:t>
            </w:r>
          </w:p>
        </w:tc>
      </w:tr>
      <w:tr w:rsidR="00DF2CA7" w:rsidRPr="00A07E7A" w14:paraId="29949E44"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6AC29" w14:textId="77777777" w:rsidR="00DF2CA7" w:rsidRPr="00A07E7A" w:rsidRDefault="00DF2CA7" w:rsidP="00F84E9C">
            <w:pPr>
              <w:pStyle w:val="TAL"/>
              <w:rPr>
                <w:lang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34177497" w14:textId="77777777" w:rsidR="00DF2CA7" w:rsidRPr="00A07E7A" w:rsidRDefault="00DF2CA7" w:rsidP="00F84E9C">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02E09A94" w14:textId="77777777" w:rsidR="00DF2CA7" w:rsidRDefault="00DF2CA7" w:rsidP="00F84E9C">
            <w:pPr>
              <w:pStyle w:val="TAL"/>
              <w:rPr>
                <w:lang w:eastAsia="zh-CN"/>
              </w:rPr>
            </w:pPr>
            <w:r>
              <w:rPr>
                <w:lang w:eastAsia="zh-CN"/>
              </w:rPr>
              <w:t>Extended application ID</w:t>
            </w:r>
          </w:p>
          <w:p w14:paraId="7D96CB72" w14:textId="77777777" w:rsidR="00DF2CA7" w:rsidRPr="00A07E7A" w:rsidRDefault="00DF2CA7" w:rsidP="00F84E9C">
            <w:pPr>
              <w:pStyle w:val="TAL"/>
              <w:rPr>
                <w:lang w:eastAsia="zh-CN"/>
              </w:rPr>
            </w:pP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1D07D0A6" w14:textId="77777777" w:rsidR="00DF2CA7" w:rsidRPr="00800DA2" w:rsidRDefault="00DF2CA7" w:rsidP="00F84E9C">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FDC4100" w14:textId="77777777" w:rsidR="00DF2CA7" w:rsidRPr="00A07E7A" w:rsidRDefault="00DF2CA7" w:rsidP="00F84E9C">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FB68EE4" w14:textId="3F357DB2" w:rsidR="00DF2CA7" w:rsidRPr="00A07E7A" w:rsidRDefault="00DF2CA7" w:rsidP="00F84E9C">
            <w:pPr>
              <w:pStyle w:val="TAC"/>
              <w:rPr>
                <w:lang w:eastAsia="zh-CN"/>
              </w:rPr>
            </w:pPr>
            <w:del w:id="48" w:author="#130e_Kiran_Samsung_r0" w:date="2021-05-13T18:18:00Z">
              <w:r w:rsidDel="00456C77">
                <w:rPr>
                  <w:lang w:eastAsia="zh-CN"/>
                </w:rPr>
                <w:delText>3</w:delText>
              </w:r>
            </w:del>
            <w:ins w:id="49" w:author="#130e_Kiran_Samsung_r0" w:date="2021-05-13T18:18:00Z">
              <w:r w:rsidR="00456C77">
                <w:rPr>
                  <w:lang w:eastAsia="zh-CN"/>
                </w:rPr>
                <w:t>4</w:t>
              </w:r>
            </w:ins>
            <w:r>
              <w:rPr>
                <w:lang w:eastAsia="zh-CN"/>
              </w:rPr>
              <w:t>-x</w:t>
            </w:r>
          </w:p>
        </w:tc>
      </w:tr>
      <w:tr w:rsidR="00DF2CA7" w14:paraId="02DE6844"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885D96" w14:textId="77777777" w:rsidR="00DF2CA7" w:rsidRDefault="00DF2CA7" w:rsidP="00F84E9C">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1B7B16E4" w14:textId="77777777" w:rsidR="00DF2CA7" w:rsidRDefault="00DF2CA7" w:rsidP="00F84E9C">
            <w:pPr>
              <w:pStyle w:val="TAL"/>
              <w:rPr>
                <w:lang w:eastAsia="zh-CN"/>
              </w:rPr>
            </w:pPr>
            <w:r>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C29E2AC" w14:textId="77777777" w:rsidR="00DF2CA7" w:rsidRDefault="00DF2CA7" w:rsidP="00F84E9C">
            <w:pPr>
              <w:pStyle w:val="TAL"/>
              <w:rPr>
                <w:lang w:eastAsia="zh-CN"/>
              </w:rPr>
            </w:pPr>
            <w:r>
              <w:rPr>
                <w:lang w:eastAsia="zh-CN"/>
              </w:rPr>
              <w:t>MCData user ID</w:t>
            </w:r>
          </w:p>
          <w:p w14:paraId="4DE9C304" w14:textId="77777777" w:rsidR="00DF2CA7" w:rsidRDefault="00DF2CA7" w:rsidP="00F84E9C">
            <w:pPr>
              <w:pStyle w:val="TAL"/>
              <w:rPr>
                <w:lang w:eastAsia="zh-CN"/>
              </w:rPr>
            </w:pPr>
            <w:r>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1BEB44D3" w14:textId="77777777" w:rsidR="00DF2CA7" w:rsidRDefault="00DF2CA7" w:rsidP="00F84E9C">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BBC1A5C" w14:textId="77777777" w:rsidR="00DF2CA7" w:rsidRPr="00803A75" w:rsidRDefault="00DF2CA7" w:rsidP="00F84E9C">
            <w:pPr>
              <w:pStyle w:val="TAC"/>
              <w:rPr>
                <w:lang w:eastAsia="zh-CN"/>
              </w:rPr>
            </w:pPr>
            <w:r w:rsidRPr="00595C25">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6A4C0EBD" w14:textId="77777777" w:rsidR="00DF2CA7" w:rsidRPr="00803A75" w:rsidRDefault="00DF2CA7" w:rsidP="00F84E9C">
            <w:pPr>
              <w:pStyle w:val="TAC"/>
              <w:rPr>
                <w:lang w:eastAsia="zh-CN"/>
              </w:rPr>
            </w:pPr>
            <w:r w:rsidRPr="00595C25">
              <w:rPr>
                <w:lang w:eastAsia="zh-CN"/>
              </w:rPr>
              <w:t>4-x</w:t>
            </w:r>
          </w:p>
        </w:tc>
      </w:tr>
    </w:tbl>
    <w:p w14:paraId="2952B8FE" w14:textId="77777777" w:rsidR="00DF2CA7" w:rsidRPr="00A07E7A" w:rsidRDefault="00DF2CA7" w:rsidP="00DF2CA7">
      <w:pPr>
        <w:rPr>
          <w:lang w:eastAsia="ko-KR"/>
        </w:rPr>
      </w:pPr>
    </w:p>
    <w:p w14:paraId="658FBC45" w14:textId="77777777" w:rsidR="00DF2CA7" w:rsidRPr="00A07E7A" w:rsidRDefault="00DF2CA7" w:rsidP="00DF2CA7">
      <w:pPr>
        <w:pStyle w:val="Heading3"/>
        <w:rPr>
          <w:lang w:eastAsia="ko-KR"/>
        </w:rPr>
      </w:pPr>
      <w:r w:rsidRPr="00A07E7A">
        <w:rPr>
          <w:lang w:eastAsia="ko-KR"/>
        </w:rPr>
        <w:t>15.1.3</w:t>
      </w:r>
      <w:r w:rsidRPr="00A07E7A">
        <w:tab/>
        <w:t>FD SIGNALLING PAYLOAD</w:t>
      </w:r>
      <w:r w:rsidRPr="00A07E7A">
        <w:rPr>
          <w:lang w:eastAsia="ko-KR"/>
        </w:rPr>
        <w:t xml:space="preserve"> message</w:t>
      </w:r>
    </w:p>
    <w:p w14:paraId="5636854C" w14:textId="77777777" w:rsidR="00DF2CA7" w:rsidRPr="00A07E7A" w:rsidRDefault="00DF2CA7" w:rsidP="00DF2CA7">
      <w:pPr>
        <w:pStyle w:val="Heading4"/>
        <w:rPr>
          <w:lang w:eastAsia="zh-CN"/>
        </w:rPr>
      </w:pPr>
      <w:r w:rsidRPr="00A07E7A">
        <w:rPr>
          <w:lang w:eastAsia="zh-CN"/>
        </w:rPr>
        <w:t>15.1.3.1</w:t>
      </w:r>
      <w:r w:rsidRPr="00A07E7A">
        <w:rPr>
          <w:lang w:eastAsia="zh-CN"/>
        </w:rPr>
        <w:tab/>
        <w:t>Message definition</w:t>
      </w:r>
    </w:p>
    <w:p w14:paraId="04A49379" w14:textId="77777777" w:rsidR="00DF2CA7" w:rsidRPr="00A07E7A" w:rsidRDefault="00DF2CA7" w:rsidP="00DF2CA7">
      <w:pPr>
        <w:keepNext/>
      </w:pPr>
      <w:r w:rsidRPr="00A07E7A">
        <w:t>This message is sent by the UE to other UEs when sending an FD data payload. This message provides the signalling content related to the FD data payload. For the contents of the message see Table </w:t>
      </w:r>
      <w:r w:rsidRPr="00A07E7A">
        <w:rPr>
          <w:lang w:eastAsia="ko-KR"/>
        </w:rPr>
        <w:t>15.1.3.1-1</w:t>
      </w:r>
      <w:r w:rsidRPr="00A07E7A">
        <w:t>.</w:t>
      </w:r>
    </w:p>
    <w:p w14:paraId="38BA3AC9" w14:textId="77777777" w:rsidR="00DF2CA7" w:rsidRPr="00A07E7A" w:rsidRDefault="00DF2CA7" w:rsidP="00DF2CA7">
      <w:pPr>
        <w:pStyle w:val="B1"/>
      </w:pPr>
      <w:r w:rsidRPr="00A07E7A">
        <w:t>Message type:</w:t>
      </w:r>
      <w:r w:rsidRPr="00A07E7A">
        <w:tab/>
        <w:t>FD SIGNALLING PAYLOAD</w:t>
      </w:r>
    </w:p>
    <w:p w14:paraId="5B6E02D7" w14:textId="77777777" w:rsidR="00DF2CA7" w:rsidRPr="00A07E7A" w:rsidRDefault="00DF2CA7" w:rsidP="00DF2CA7">
      <w:pPr>
        <w:pStyle w:val="B1"/>
      </w:pPr>
      <w:r w:rsidRPr="00A07E7A">
        <w:t>Direction:</w:t>
      </w:r>
      <w:r w:rsidRPr="00A07E7A">
        <w:tab/>
      </w:r>
      <w:r w:rsidRPr="00A07E7A">
        <w:tab/>
      </w:r>
      <w:r w:rsidRPr="00A07E7A">
        <w:tab/>
        <w:t>UE to other UEs (via the network)</w:t>
      </w:r>
    </w:p>
    <w:p w14:paraId="266FD96F" w14:textId="77777777" w:rsidR="00DF2CA7" w:rsidRPr="00A07E7A" w:rsidRDefault="00DF2CA7" w:rsidP="00DF2CA7">
      <w:pPr>
        <w:pStyle w:val="TH"/>
      </w:pPr>
      <w:r w:rsidRPr="00A07E7A">
        <w:lastRenderedPageBreak/>
        <w:t>Table </w:t>
      </w:r>
      <w:r w:rsidRPr="00A07E7A">
        <w:rPr>
          <w:lang w:eastAsia="ko-KR"/>
        </w:rPr>
        <w:t>15.1.3.1-1</w:t>
      </w:r>
      <w:r w:rsidRPr="00A07E7A">
        <w:t>: FD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DF2CA7" w:rsidRPr="00A07E7A" w14:paraId="03112C6C"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BF53D4F" w14:textId="77777777" w:rsidR="00DF2CA7" w:rsidRPr="00A07E7A" w:rsidRDefault="00DF2CA7" w:rsidP="00F84E9C">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7A3DCC33" w14:textId="77777777" w:rsidR="00DF2CA7" w:rsidRPr="00A07E7A" w:rsidRDefault="00DF2CA7" w:rsidP="00F84E9C">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FCFABD3" w14:textId="77777777" w:rsidR="00DF2CA7" w:rsidRPr="00A07E7A" w:rsidRDefault="00DF2CA7" w:rsidP="00F84E9C">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CFF9BB0" w14:textId="77777777" w:rsidR="00DF2CA7" w:rsidRPr="00A07E7A" w:rsidRDefault="00DF2CA7" w:rsidP="00F84E9C">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5048735" w14:textId="77777777" w:rsidR="00DF2CA7" w:rsidRPr="00A07E7A" w:rsidRDefault="00DF2CA7" w:rsidP="00F84E9C">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19C3AEAF" w14:textId="77777777" w:rsidR="00DF2CA7" w:rsidRPr="00A07E7A" w:rsidRDefault="00DF2CA7" w:rsidP="00F84E9C">
            <w:pPr>
              <w:pStyle w:val="TAH"/>
            </w:pPr>
            <w:r w:rsidRPr="00A07E7A">
              <w:t>Length</w:t>
            </w:r>
          </w:p>
        </w:tc>
      </w:tr>
      <w:tr w:rsidR="00DF2CA7" w:rsidRPr="00A07E7A" w14:paraId="1932C626"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E1CB3B" w14:textId="77777777" w:rsidR="00DF2CA7" w:rsidRPr="00A07E7A" w:rsidRDefault="00DF2CA7" w:rsidP="00F84E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53E5F6B" w14:textId="77777777" w:rsidR="00DF2CA7" w:rsidRPr="00A07E7A" w:rsidRDefault="00DF2CA7" w:rsidP="00F84E9C">
            <w:pPr>
              <w:pStyle w:val="TAL"/>
            </w:pPr>
            <w:r w:rsidRPr="00A07E7A">
              <w:t xml:space="preserve">FD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64DF5333" w14:textId="77777777" w:rsidR="00DF2CA7" w:rsidRPr="00A07E7A" w:rsidRDefault="00DF2CA7" w:rsidP="00F84E9C">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687C8BB" w14:textId="77777777" w:rsidR="00DF2CA7" w:rsidRPr="00A07E7A" w:rsidRDefault="00DF2CA7" w:rsidP="00F84E9C">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022C9BC8" w14:textId="77777777" w:rsidR="00DF2CA7" w:rsidRPr="00A07E7A" w:rsidRDefault="00DF2CA7" w:rsidP="00F84E9C">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04610613" w14:textId="77777777" w:rsidR="00DF2CA7" w:rsidRPr="00A07E7A" w:rsidRDefault="00DF2CA7" w:rsidP="00F84E9C">
            <w:pPr>
              <w:pStyle w:val="TAC"/>
              <w:rPr>
                <w:lang w:eastAsia="ko-KR"/>
              </w:rPr>
            </w:pPr>
            <w:r w:rsidRPr="00A07E7A">
              <w:rPr>
                <w:lang w:eastAsia="ko-KR"/>
              </w:rPr>
              <w:t>1</w:t>
            </w:r>
          </w:p>
        </w:tc>
      </w:tr>
      <w:tr w:rsidR="00DF2CA7" w:rsidRPr="00A07E7A" w14:paraId="44F6A75E"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E84F99" w14:textId="77777777" w:rsidR="00DF2CA7" w:rsidRPr="00A07E7A" w:rsidRDefault="00DF2CA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A428D31" w14:textId="77777777" w:rsidR="00DF2CA7" w:rsidRPr="00A07E7A" w:rsidRDefault="00DF2CA7" w:rsidP="00F84E9C">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562F6279" w14:textId="77777777" w:rsidR="00DF2CA7" w:rsidRPr="00A07E7A" w:rsidRDefault="00DF2CA7" w:rsidP="00F84E9C">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72E19558" w14:textId="77777777" w:rsidR="00DF2CA7" w:rsidRPr="00A07E7A" w:rsidRDefault="00DF2CA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2B458E" w14:textId="77777777" w:rsidR="00DF2CA7" w:rsidRPr="00A07E7A" w:rsidRDefault="00DF2CA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E184AB4" w14:textId="77777777" w:rsidR="00DF2CA7" w:rsidRPr="00A07E7A" w:rsidRDefault="00DF2CA7" w:rsidP="00F84E9C">
            <w:pPr>
              <w:pStyle w:val="TAC"/>
              <w:rPr>
                <w:lang w:eastAsia="zh-CN"/>
              </w:rPr>
            </w:pPr>
            <w:r w:rsidRPr="00A07E7A">
              <w:rPr>
                <w:lang w:eastAsia="zh-CN"/>
              </w:rPr>
              <w:t>5</w:t>
            </w:r>
          </w:p>
        </w:tc>
      </w:tr>
      <w:tr w:rsidR="00DF2CA7" w:rsidRPr="00A07E7A" w14:paraId="017D75F0"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7FA208" w14:textId="77777777" w:rsidR="00DF2CA7" w:rsidRPr="00A07E7A" w:rsidRDefault="00DF2CA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C77E16D" w14:textId="77777777" w:rsidR="00DF2CA7" w:rsidRPr="00A07E7A" w:rsidRDefault="00DF2CA7" w:rsidP="00F84E9C">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2E0FE83E" w14:textId="77777777" w:rsidR="00DF2CA7" w:rsidRPr="00A07E7A" w:rsidRDefault="00DF2CA7" w:rsidP="00F84E9C">
            <w:pPr>
              <w:pStyle w:val="TAL"/>
              <w:rPr>
                <w:lang w:eastAsia="ar-SA"/>
              </w:rPr>
            </w:pPr>
            <w:r w:rsidRPr="00A07E7A">
              <w:t>Conversation ID</w:t>
            </w:r>
          </w:p>
          <w:p w14:paraId="334D5D9A" w14:textId="77777777" w:rsidR="00DF2CA7" w:rsidRPr="00A07E7A" w:rsidRDefault="00DF2CA7" w:rsidP="00F84E9C">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3A0CB6EF" w14:textId="77777777" w:rsidR="00DF2CA7" w:rsidRPr="00A07E7A" w:rsidRDefault="00DF2CA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14D2CE70" w14:textId="77777777" w:rsidR="00DF2CA7" w:rsidRPr="00A07E7A" w:rsidRDefault="00DF2CA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6464978" w14:textId="77777777" w:rsidR="00DF2CA7" w:rsidRPr="00A07E7A" w:rsidRDefault="00DF2CA7" w:rsidP="00F84E9C">
            <w:pPr>
              <w:pStyle w:val="TAC"/>
              <w:rPr>
                <w:lang w:eastAsia="zh-CN"/>
              </w:rPr>
            </w:pPr>
            <w:r w:rsidRPr="00A07E7A">
              <w:rPr>
                <w:lang w:eastAsia="zh-CN"/>
              </w:rPr>
              <w:t>16</w:t>
            </w:r>
          </w:p>
        </w:tc>
      </w:tr>
      <w:tr w:rsidR="00DF2CA7" w:rsidRPr="00A07E7A" w14:paraId="2E63F80F"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2216AF" w14:textId="77777777" w:rsidR="00DF2CA7" w:rsidRPr="00A07E7A" w:rsidRDefault="00DF2CA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7CD0EA4" w14:textId="77777777" w:rsidR="00DF2CA7" w:rsidRPr="00A07E7A" w:rsidRDefault="00DF2CA7" w:rsidP="00F84E9C">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20B7916E" w14:textId="77777777" w:rsidR="00DF2CA7" w:rsidRPr="00A07E7A" w:rsidRDefault="00DF2CA7" w:rsidP="00F84E9C">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3D52F95C" w14:textId="77777777" w:rsidR="00DF2CA7" w:rsidRPr="00A07E7A" w:rsidRDefault="00DF2CA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3351471" w14:textId="77777777" w:rsidR="00DF2CA7" w:rsidRPr="00A07E7A" w:rsidRDefault="00DF2CA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65DFA9C" w14:textId="77777777" w:rsidR="00DF2CA7" w:rsidRPr="00A07E7A" w:rsidRDefault="00DF2CA7" w:rsidP="00F84E9C">
            <w:pPr>
              <w:pStyle w:val="TAC"/>
              <w:rPr>
                <w:lang w:eastAsia="zh-CN"/>
              </w:rPr>
            </w:pPr>
            <w:r w:rsidRPr="00A07E7A">
              <w:rPr>
                <w:lang w:eastAsia="zh-CN"/>
              </w:rPr>
              <w:t>16</w:t>
            </w:r>
          </w:p>
        </w:tc>
      </w:tr>
      <w:tr w:rsidR="00DF2CA7" w:rsidRPr="00A07E7A" w14:paraId="3C168959"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301291" w14:textId="77777777" w:rsidR="00DF2CA7" w:rsidRPr="00A07E7A" w:rsidRDefault="00DF2CA7" w:rsidP="00F84E9C">
            <w:pPr>
              <w:pStyle w:val="TAL"/>
              <w:rPr>
                <w:lang w:eastAsia="zh-CN"/>
              </w:rPr>
            </w:pPr>
            <w:r w:rsidRPr="00A07E7A">
              <w:rPr>
                <w:lang w:eastAsia="zh-CN"/>
              </w:rPr>
              <w:t>21</w:t>
            </w:r>
          </w:p>
        </w:tc>
        <w:tc>
          <w:tcPr>
            <w:tcW w:w="2837" w:type="dxa"/>
            <w:tcBorders>
              <w:top w:val="single" w:sz="6" w:space="0" w:color="000000"/>
              <w:left w:val="single" w:sz="6" w:space="0" w:color="000000"/>
              <w:bottom w:val="single" w:sz="6" w:space="0" w:color="000000"/>
              <w:right w:val="single" w:sz="6" w:space="0" w:color="000000"/>
            </w:tcBorders>
            <w:hideMark/>
          </w:tcPr>
          <w:p w14:paraId="6B452A93" w14:textId="77777777" w:rsidR="00DF2CA7" w:rsidRPr="00A07E7A" w:rsidRDefault="00DF2CA7" w:rsidP="00F84E9C">
            <w:pPr>
              <w:pStyle w:val="TAL"/>
              <w:rPr>
                <w:lang w:eastAsia="zh-CN"/>
              </w:rPr>
            </w:pPr>
            <w:proofErr w:type="spellStart"/>
            <w:r w:rsidRPr="00A07E7A">
              <w:rPr>
                <w:lang w:eastAsia="zh-CN"/>
              </w:rPr>
              <w:t>InReplyTo</w:t>
            </w:r>
            <w:proofErr w:type="spellEnd"/>
            <w:r w:rsidRPr="00A07E7A">
              <w:rPr>
                <w:lang w:eastAsia="zh-CN"/>
              </w:rPr>
              <w:t xml:space="preserve"> message ID</w:t>
            </w:r>
          </w:p>
        </w:tc>
        <w:tc>
          <w:tcPr>
            <w:tcW w:w="3121" w:type="dxa"/>
            <w:tcBorders>
              <w:top w:val="single" w:sz="6" w:space="0" w:color="000000"/>
              <w:left w:val="single" w:sz="6" w:space="0" w:color="000000"/>
              <w:bottom w:val="single" w:sz="6" w:space="0" w:color="000000"/>
              <w:right w:val="single" w:sz="6" w:space="0" w:color="000000"/>
            </w:tcBorders>
            <w:hideMark/>
          </w:tcPr>
          <w:p w14:paraId="577F4ACD" w14:textId="77777777" w:rsidR="00DF2CA7" w:rsidRPr="00A07E7A" w:rsidRDefault="00DF2CA7" w:rsidP="00F84E9C">
            <w:pPr>
              <w:pStyle w:val="TAL"/>
              <w:rPr>
                <w:lang w:eastAsia="zh-CN"/>
              </w:rPr>
            </w:pPr>
            <w:proofErr w:type="spellStart"/>
            <w:r w:rsidRPr="00A07E7A">
              <w:rPr>
                <w:lang w:eastAsia="zh-CN"/>
              </w:rPr>
              <w:t>InReplyTo</w:t>
            </w:r>
            <w:proofErr w:type="spellEnd"/>
            <w:r w:rsidRPr="00A07E7A">
              <w:rPr>
                <w:lang w:eastAsia="zh-CN"/>
              </w:rPr>
              <w:t xml:space="preserve"> message ID</w:t>
            </w:r>
            <w:r w:rsidRPr="00A07E7A">
              <w:rPr>
                <w:lang w:eastAsia="zh-CN"/>
              </w:rPr>
              <w:br/>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49658EFC" w14:textId="77777777" w:rsidR="00DF2CA7" w:rsidRPr="00A07E7A" w:rsidRDefault="00DF2CA7" w:rsidP="00F84E9C">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82B44B1" w14:textId="77777777" w:rsidR="00DF2CA7" w:rsidRPr="00A07E7A" w:rsidRDefault="00DF2CA7" w:rsidP="00F84E9C">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0EF730C4" w14:textId="77777777" w:rsidR="00DF2CA7" w:rsidRPr="00A07E7A" w:rsidRDefault="00DF2CA7" w:rsidP="00F84E9C">
            <w:pPr>
              <w:pStyle w:val="TAC"/>
              <w:rPr>
                <w:lang w:eastAsia="zh-CN"/>
              </w:rPr>
            </w:pPr>
            <w:r w:rsidRPr="00A07E7A">
              <w:rPr>
                <w:lang w:eastAsia="zh-CN"/>
              </w:rPr>
              <w:t>17</w:t>
            </w:r>
          </w:p>
        </w:tc>
      </w:tr>
      <w:tr w:rsidR="00DF2CA7" w:rsidRPr="00A07E7A" w14:paraId="2F3FA7DD"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FF35F" w14:textId="77777777" w:rsidR="00DF2CA7" w:rsidRPr="00A07E7A" w:rsidRDefault="00DF2CA7" w:rsidP="00F84E9C">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5E486DC2" w14:textId="77777777" w:rsidR="00DF2CA7" w:rsidRPr="00A07E7A" w:rsidRDefault="00DF2CA7" w:rsidP="00F84E9C">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BA79B0C" w14:textId="77777777" w:rsidR="00DF2CA7" w:rsidRPr="00A07E7A" w:rsidRDefault="00DF2CA7" w:rsidP="00F84E9C">
            <w:pPr>
              <w:pStyle w:val="TAL"/>
              <w:rPr>
                <w:lang w:eastAsia="zh-CN"/>
              </w:rPr>
            </w:pPr>
            <w:r w:rsidRPr="00A07E7A">
              <w:rPr>
                <w:lang w:eastAsia="zh-CN"/>
              </w:rPr>
              <w:t>Application ID</w:t>
            </w:r>
          </w:p>
          <w:p w14:paraId="07F3E099" w14:textId="77777777" w:rsidR="00DF2CA7" w:rsidRPr="00A07E7A" w:rsidRDefault="00DF2CA7" w:rsidP="00F84E9C">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31FBFAC4" w14:textId="77777777" w:rsidR="00DF2CA7" w:rsidRPr="00A07E7A" w:rsidRDefault="00DF2CA7" w:rsidP="00F84E9C">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ACFF8FC" w14:textId="77777777" w:rsidR="00DF2CA7" w:rsidRPr="00A07E7A" w:rsidRDefault="00DF2CA7" w:rsidP="00F84E9C">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078FB5D7" w14:textId="77777777" w:rsidR="00DF2CA7" w:rsidRPr="00A07E7A" w:rsidRDefault="00DF2CA7" w:rsidP="00F84E9C">
            <w:pPr>
              <w:pStyle w:val="TAC"/>
              <w:rPr>
                <w:lang w:eastAsia="zh-CN"/>
              </w:rPr>
            </w:pPr>
            <w:r w:rsidRPr="00A07E7A">
              <w:rPr>
                <w:lang w:eastAsia="zh-CN"/>
              </w:rPr>
              <w:t>2</w:t>
            </w:r>
          </w:p>
        </w:tc>
      </w:tr>
      <w:tr w:rsidR="00DF2CA7" w:rsidRPr="00A07E7A" w14:paraId="00A27C92"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1789F3" w14:textId="77777777" w:rsidR="00DF2CA7" w:rsidRPr="00A07E7A" w:rsidRDefault="00DF2CA7" w:rsidP="00F84E9C">
            <w:pPr>
              <w:pStyle w:val="TAL"/>
              <w:rPr>
                <w:lang w:eastAsia="zh-CN"/>
              </w:rPr>
            </w:pPr>
            <w:r w:rsidRPr="00A07E7A">
              <w:rPr>
                <w:lang w:eastAsia="zh-CN"/>
              </w:rPr>
              <w:t>9-</w:t>
            </w:r>
          </w:p>
        </w:tc>
        <w:tc>
          <w:tcPr>
            <w:tcW w:w="2837" w:type="dxa"/>
            <w:tcBorders>
              <w:top w:val="single" w:sz="6" w:space="0" w:color="000000"/>
              <w:left w:val="single" w:sz="6" w:space="0" w:color="000000"/>
              <w:bottom w:val="single" w:sz="6" w:space="0" w:color="000000"/>
              <w:right w:val="single" w:sz="6" w:space="0" w:color="000000"/>
            </w:tcBorders>
            <w:hideMark/>
          </w:tcPr>
          <w:p w14:paraId="7A13FFBF" w14:textId="77777777" w:rsidR="00DF2CA7" w:rsidRPr="00A07E7A" w:rsidRDefault="00DF2CA7" w:rsidP="00F84E9C">
            <w:pPr>
              <w:pStyle w:val="TAL"/>
              <w:rPr>
                <w:lang w:eastAsia="zh-CN"/>
              </w:rPr>
            </w:pPr>
            <w:r w:rsidRPr="00A07E7A">
              <w:rPr>
                <w:lang w:eastAsia="zh-CN"/>
              </w:rPr>
              <w:t>FD disposition request type</w:t>
            </w:r>
          </w:p>
        </w:tc>
        <w:tc>
          <w:tcPr>
            <w:tcW w:w="3121" w:type="dxa"/>
            <w:tcBorders>
              <w:top w:val="single" w:sz="6" w:space="0" w:color="000000"/>
              <w:left w:val="single" w:sz="6" w:space="0" w:color="000000"/>
              <w:bottom w:val="single" w:sz="6" w:space="0" w:color="000000"/>
              <w:right w:val="single" w:sz="6" w:space="0" w:color="000000"/>
            </w:tcBorders>
            <w:hideMark/>
          </w:tcPr>
          <w:p w14:paraId="6C4745BC" w14:textId="77777777" w:rsidR="00DF2CA7" w:rsidRPr="00A07E7A" w:rsidRDefault="00DF2CA7" w:rsidP="00F84E9C">
            <w:pPr>
              <w:pStyle w:val="TAL"/>
              <w:rPr>
                <w:lang w:eastAsia="zh-CN"/>
              </w:rPr>
            </w:pPr>
            <w:r w:rsidRPr="00A07E7A">
              <w:rPr>
                <w:lang w:eastAsia="zh-CN"/>
              </w:rPr>
              <w:t>FD disposition request type</w:t>
            </w:r>
            <w:r w:rsidRPr="00A07E7A">
              <w:rPr>
                <w:lang w:eastAsia="zh-CN"/>
              </w:rPr>
              <w:br/>
              <w:t>15.2.4</w:t>
            </w:r>
          </w:p>
        </w:tc>
        <w:tc>
          <w:tcPr>
            <w:tcW w:w="1135" w:type="dxa"/>
            <w:tcBorders>
              <w:top w:val="single" w:sz="6" w:space="0" w:color="000000"/>
              <w:left w:val="single" w:sz="6" w:space="0" w:color="000000"/>
              <w:bottom w:val="single" w:sz="6" w:space="0" w:color="000000"/>
              <w:right w:val="single" w:sz="6" w:space="0" w:color="000000"/>
            </w:tcBorders>
            <w:hideMark/>
          </w:tcPr>
          <w:p w14:paraId="054B272D" w14:textId="77777777" w:rsidR="00DF2CA7" w:rsidRPr="00A07E7A" w:rsidRDefault="00DF2CA7" w:rsidP="00F84E9C">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F2A8FCA" w14:textId="77777777" w:rsidR="00DF2CA7" w:rsidRPr="00A07E7A" w:rsidRDefault="00DF2CA7" w:rsidP="00F84E9C">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0EDAF2D5" w14:textId="77777777" w:rsidR="00DF2CA7" w:rsidRPr="00A07E7A" w:rsidRDefault="00DF2CA7" w:rsidP="00F84E9C">
            <w:pPr>
              <w:pStyle w:val="TAC"/>
              <w:rPr>
                <w:lang w:eastAsia="zh-CN"/>
              </w:rPr>
            </w:pPr>
            <w:r w:rsidRPr="00A07E7A">
              <w:rPr>
                <w:lang w:eastAsia="zh-CN"/>
              </w:rPr>
              <w:t>1</w:t>
            </w:r>
          </w:p>
        </w:tc>
      </w:tr>
      <w:tr w:rsidR="00DF2CA7" w:rsidRPr="00A07E7A" w14:paraId="4B45E9CF"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91A070" w14:textId="77777777" w:rsidR="00DF2CA7" w:rsidRPr="00A07E7A" w:rsidRDefault="00DF2CA7" w:rsidP="00F84E9C">
            <w:pPr>
              <w:pStyle w:val="TAL"/>
              <w:rPr>
                <w:lang w:eastAsia="zh-CN"/>
              </w:rPr>
            </w:pPr>
            <w:r w:rsidRPr="00A07E7A">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11C4D9C2" w14:textId="77777777" w:rsidR="00DF2CA7" w:rsidRPr="00A07E7A" w:rsidRDefault="00DF2CA7" w:rsidP="00F84E9C">
            <w:pPr>
              <w:pStyle w:val="TAL"/>
              <w:rPr>
                <w:lang w:eastAsia="zh-CN"/>
              </w:rPr>
            </w:pPr>
            <w:r w:rsidRPr="00A07E7A">
              <w:rPr>
                <w:lang w:eastAsia="zh-CN"/>
              </w:rPr>
              <w:t>Mandatory download</w:t>
            </w:r>
          </w:p>
        </w:tc>
        <w:tc>
          <w:tcPr>
            <w:tcW w:w="3121" w:type="dxa"/>
            <w:tcBorders>
              <w:top w:val="single" w:sz="6" w:space="0" w:color="000000"/>
              <w:left w:val="single" w:sz="6" w:space="0" w:color="000000"/>
              <w:bottom w:val="single" w:sz="6" w:space="0" w:color="000000"/>
              <w:right w:val="single" w:sz="6" w:space="0" w:color="000000"/>
            </w:tcBorders>
          </w:tcPr>
          <w:p w14:paraId="47E2AA3D" w14:textId="77777777" w:rsidR="00DF2CA7" w:rsidRPr="00A07E7A" w:rsidRDefault="00DF2CA7" w:rsidP="00F84E9C">
            <w:pPr>
              <w:pStyle w:val="TAL"/>
              <w:rPr>
                <w:lang w:eastAsia="zh-CN"/>
              </w:rPr>
            </w:pPr>
            <w:r w:rsidRPr="00A07E7A">
              <w:rPr>
                <w:lang w:eastAsia="zh-CN"/>
              </w:rPr>
              <w:t>Mandatory download</w:t>
            </w:r>
          </w:p>
          <w:p w14:paraId="5DA9B9EE" w14:textId="77777777" w:rsidR="00DF2CA7" w:rsidRPr="00A07E7A" w:rsidRDefault="00DF2CA7" w:rsidP="00F84E9C">
            <w:pPr>
              <w:pStyle w:val="TAL"/>
              <w:rPr>
                <w:lang w:eastAsia="zh-CN"/>
              </w:rPr>
            </w:pPr>
            <w:r w:rsidRPr="00A07E7A">
              <w:rPr>
                <w:lang w:eastAsia="zh-CN"/>
              </w:rPr>
              <w:t>15.2.16</w:t>
            </w:r>
          </w:p>
        </w:tc>
        <w:tc>
          <w:tcPr>
            <w:tcW w:w="1135" w:type="dxa"/>
            <w:tcBorders>
              <w:top w:val="single" w:sz="6" w:space="0" w:color="000000"/>
              <w:left w:val="single" w:sz="6" w:space="0" w:color="000000"/>
              <w:bottom w:val="single" w:sz="6" w:space="0" w:color="000000"/>
              <w:right w:val="single" w:sz="6" w:space="0" w:color="000000"/>
            </w:tcBorders>
          </w:tcPr>
          <w:p w14:paraId="534EBC25" w14:textId="77777777" w:rsidR="00DF2CA7" w:rsidRPr="00800DA2" w:rsidRDefault="00DF2CA7" w:rsidP="00F84E9C">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E94CBBC" w14:textId="77777777" w:rsidR="00DF2CA7" w:rsidRPr="00A07E7A" w:rsidRDefault="00DF2CA7" w:rsidP="00F84E9C">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7D589B2C" w14:textId="77777777" w:rsidR="00DF2CA7" w:rsidRPr="00A07E7A" w:rsidRDefault="00DF2CA7" w:rsidP="00F84E9C">
            <w:pPr>
              <w:pStyle w:val="TAC"/>
              <w:rPr>
                <w:lang w:eastAsia="zh-CN"/>
              </w:rPr>
            </w:pPr>
            <w:r w:rsidRPr="00A07E7A">
              <w:rPr>
                <w:lang w:eastAsia="zh-CN"/>
              </w:rPr>
              <w:t>1</w:t>
            </w:r>
          </w:p>
        </w:tc>
      </w:tr>
      <w:tr w:rsidR="00DF2CA7" w:rsidRPr="00A07E7A" w14:paraId="5A946E61"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2789BB" w14:textId="77777777" w:rsidR="00DF2CA7" w:rsidRPr="00A07E7A" w:rsidRDefault="00DF2CA7" w:rsidP="00F84E9C">
            <w:pPr>
              <w:pStyle w:val="TAL"/>
              <w:rPr>
                <w:lang w:eastAsia="zh-CN"/>
              </w:rPr>
            </w:pPr>
            <w:r w:rsidRPr="00A07E7A">
              <w:rPr>
                <w:lang w:eastAsia="zh-CN"/>
              </w:rPr>
              <w:t>78</w:t>
            </w:r>
          </w:p>
        </w:tc>
        <w:tc>
          <w:tcPr>
            <w:tcW w:w="2837" w:type="dxa"/>
            <w:tcBorders>
              <w:top w:val="single" w:sz="6" w:space="0" w:color="000000"/>
              <w:left w:val="single" w:sz="6" w:space="0" w:color="000000"/>
              <w:bottom w:val="single" w:sz="6" w:space="0" w:color="000000"/>
              <w:right w:val="single" w:sz="6" w:space="0" w:color="000000"/>
            </w:tcBorders>
          </w:tcPr>
          <w:p w14:paraId="0BDBBB7B" w14:textId="77777777" w:rsidR="00DF2CA7" w:rsidRPr="00A07E7A" w:rsidRDefault="00DF2CA7" w:rsidP="00F84E9C">
            <w:pPr>
              <w:pStyle w:val="TAL"/>
              <w:rPr>
                <w:lang w:eastAsia="zh-CN"/>
              </w:rPr>
            </w:pPr>
            <w:r w:rsidRPr="00A07E7A">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07B40A6B" w14:textId="77777777" w:rsidR="00DF2CA7" w:rsidRPr="00A07E7A" w:rsidRDefault="00DF2CA7" w:rsidP="00F84E9C">
            <w:pPr>
              <w:pStyle w:val="TAL"/>
              <w:rPr>
                <w:lang w:eastAsia="zh-CN"/>
              </w:rPr>
            </w:pPr>
            <w:r w:rsidRPr="00A07E7A">
              <w:rPr>
                <w:lang w:eastAsia="zh-CN"/>
              </w:rPr>
              <w:t>Payload</w:t>
            </w:r>
          </w:p>
          <w:p w14:paraId="21006F35" w14:textId="77777777" w:rsidR="00DF2CA7" w:rsidRPr="001240EC" w:rsidRDefault="00DF2CA7" w:rsidP="00F84E9C">
            <w:pPr>
              <w:pStyle w:val="TAL"/>
              <w:rPr>
                <w:lang w:val="fr-FR" w:eastAsia="zh-CN"/>
              </w:rPr>
            </w:pPr>
            <w:r w:rsidRPr="00A07E7A">
              <w:rPr>
                <w:lang w:eastAsia="zh-CN"/>
              </w:rPr>
              <w:t>15.2.</w:t>
            </w:r>
            <w:r>
              <w:rPr>
                <w:lang w:val="fr-FR" w:eastAsia="zh-CN"/>
              </w:rPr>
              <w:t>13</w:t>
            </w:r>
          </w:p>
        </w:tc>
        <w:tc>
          <w:tcPr>
            <w:tcW w:w="1135" w:type="dxa"/>
            <w:tcBorders>
              <w:top w:val="single" w:sz="6" w:space="0" w:color="000000"/>
              <w:left w:val="single" w:sz="6" w:space="0" w:color="000000"/>
              <w:bottom w:val="single" w:sz="6" w:space="0" w:color="000000"/>
              <w:right w:val="single" w:sz="6" w:space="0" w:color="000000"/>
            </w:tcBorders>
          </w:tcPr>
          <w:p w14:paraId="28B710E8" w14:textId="77777777" w:rsidR="00DF2CA7" w:rsidRPr="00A07E7A" w:rsidRDefault="00DF2CA7" w:rsidP="00F84E9C">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2106728" w14:textId="77777777" w:rsidR="00DF2CA7" w:rsidRPr="00A07E7A" w:rsidRDefault="00DF2CA7" w:rsidP="00F84E9C">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A5218F7" w14:textId="71486936" w:rsidR="00DF2CA7" w:rsidRPr="00A07E7A" w:rsidRDefault="00DF2CA7" w:rsidP="00F84E9C">
            <w:pPr>
              <w:pStyle w:val="TAC"/>
              <w:rPr>
                <w:lang w:eastAsia="zh-CN"/>
              </w:rPr>
            </w:pPr>
            <w:del w:id="50" w:author="#130e_Kiran_Samsung_r0" w:date="2021-05-13T18:18:00Z">
              <w:r w:rsidRPr="00A07E7A" w:rsidDel="00DE3047">
                <w:rPr>
                  <w:lang w:eastAsia="zh-CN"/>
                </w:rPr>
                <w:delText>3</w:delText>
              </w:r>
            </w:del>
            <w:ins w:id="51" w:author="#130e_Kiran_Samsung_r0" w:date="2021-05-13T18:18:00Z">
              <w:r w:rsidR="00DE3047">
                <w:rPr>
                  <w:lang w:eastAsia="zh-CN"/>
                </w:rPr>
                <w:t>4</w:t>
              </w:r>
            </w:ins>
            <w:r w:rsidRPr="00A07E7A">
              <w:rPr>
                <w:lang w:eastAsia="zh-CN"/>
              </w:rPr>
              <w:t>-x</w:t>
            </w:r>
          </w:p>
        </w:tc>
      </w:tr>
      <w:tr w:rsidR="00DF2CA7" w:rsidRPr="00A07E7A" w14:paraId="19EEF6E0"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5B775A" w14:textId="77777777" w:rsidR="00DF2CA7" w:rsidRPr="00A07E7A" w:rsidRDefault="00DF2CA7" w:rsidP="00F84E9C">
            <w:pPr>
              <w:pStyle w:val="TAL"/>
              <w:rPr>
                <w:lang w:eastAsia="zh-CN"/>
              </w:rPr>
            </w:pPr>
            <w:r w:rsidRPr="00A07E7A">
              <w:rPr>
                <w:lang w:eastAsia="zh-CN"/>
              </w:rPr>
              <w:t>79</w:t>
            </w:r>
          </w:p>
        </w:tc>
        <w:tc>
          <w:tcPr>
            <w:tcW w:w="2837" w:type="dxa"/>
            <w:tcBorders>
              <w:top w:val="single" w:sz="6" w:space="0" w:color="000000"/>
              <w:left w:val="single" w:sz="6" w:space="0" w:color="000000"/>
              <w:bottom w:val="single" w:sz="6" w:space="0" w:color="000000"/>
              <w:right w:val="single" w:sz="6" w:space="0" w:color="000000"/>
            </w:tcBorders>
          </w:tcPr>
          <w:p w14:paraId="4EFE71B0" w14:textId="77777777" w:rsidR="00DF2CA7" w:rsidRPr="00A07E7A" w:rsidRDefault="00DF2CA7" w:rsidP="00F84E9C">
            <w:pPr>
              <w:pStyle w:val="TAL"/>
              <w:rPr>
                <w:lang w:eastAsia="zh-CN"/>
              </w:rPr>
            </w:pPr>
            <w:r w:rsidRPr="00A07E7A">
              <w:rPr>
                <w:lang w:eastAsia="zh-CN"/>
              </w:rPr>
              <w:t>Metadata</w:t>
            </w:r>
          </w:p>
        </w:tc>
        <w:tc>
          <w:tcPr>
            <w:tcW w:w="3121" w:type="dxa"/>
            <w:tcBorders>
              <w:top w:val="single" w:sz="6" w:space="0" w:color="000000"/>
              <w:left w:val="single" w:sz="6" w:space="0" w:color="000000"/>
              <w:bottom w:val="single" w:sz="6" w:space="0" w:color="000000"/>
              <w:right w:val="single" w:sz="6" w:space="0" w:color="000000"/>
            </w:tcBorders>
          </w:tcPr>
          <w:p w14:paraId="125C5D68" w14:textId="77777777" w:rsidR="00DF2CA7" w:rsidRPr="00A07E7A" w:rsidRDefault="00DF2CA7" w:rsidP="00F84E9C">
            <w:pPr>
              <w:pStyle w:val="TAL"/>
              <w:rPr>
                <w:lang w:eastAsia="zh-CN"/>
              </w:rPr>
            </w:pPr>
            <w:r w:rsidRPr="00A07E7A">
              <w:rPr>
                <w:lang w:eastAsia="zh-CN"/>
              </w:rPr>
              <w:t>Metadata</w:t>
            </w:r>
          </w:p>
          <w:p w14:paraId="7C782AE8" w14:textId="77777777" w:rsidR="00DF2CA7" w:rsidRPr="00A07E7A" w:rsidRDefault="00DF2CA7" w:rsidP="00F84E9C">
            <w:pPr>
              <w:pStyle w:val="TAL"/>
              <w:rPr>
                <w:lang w:eastAsia="zh-CN"/>
              </w:rPr>
            </w:pPr>
            <w:r w:rsidRPr="00A07E7A">
              <w:rPr>
                <w:lang w:eastAsia="zh-CN"/>
              </w:rPr>
              <w:t>15.2.17</w:t>
            </w:r>
          </w:p>
        </w:tc>
        <w:tc>
          <w:tcPr>
            <w:tcW w:w="1135" w:type="dxa"/>
            <w:tcBorders>
              <w:top w:val="single" w:sz="6" w:space="0" w:color="000000"/>
              <w:left w:val="single" w:sz="6" w:space="0" w:color="000000"/>
              <w:bottom w:val="single" w:sz="6" w:space="0" w:color="000000"/>
              <w:right w:val="single" w:sz="6" w:space="0" w:color="000000"/>
            </w:tcBorders>
          </w:tcPr>
          <w:p w14:paraId="2912F51A" w14:textId="77777777" w:rsidR="00DF2CA7" w:rsidRPr="00800DA2" w:rsidRDefault="00DF2CA7" w:rsidP="00F84E9C">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5751B2CC" w14:textId="77777777" w:rsidR="00DF2CA7" w:rsidRPr="00A07E7A" w:rsidRDefault="00DF2CA7" w:rsidP="00F84E9C">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74451978" w14:textId="7C244251" w:rsidR="00DF2CA7" w:rsidRPr="00A07E7A" w:rsidRDefault="00DF2CA7" w:rsidP="00F84E9C">
            <w:pPr>
              <w:pStyle w:val="TAC"/>
              <w:rPr>
                <w:lang w:eastAsia="zh-CN"/>
              </w:rPr>
            </w:pPr>
            <w:del w:id="52" w:author="#130e_Kiran_Samsung_r0" w:date="2021-05-13T18:18:00Z">
              <w:r w:rsidRPr="00A07E7A" w:rsidDel="00DE3047">
                <w:rPr>
                  <w:lang w:eastAsia="zh-CN"/>
                </w:rPr>
                <w:delText>3</w:delText>
              </w:r>
            </w:del>
            <w:ins w:id="53" w:author="#130e_Kiran_Samsung_r0" w:date="2021-05-13T18:18:00Z">
              <w:r w:rsidR="00DE3047">
                <w:rPr>
                  <w:lang w:eastAsia="zh-CN"/>
                </w:rPr>
                <w:t>4</w:t>
              </w:r>
            </w:ins>
            <w:r w:rsidRPr="00A07E7A">
              <w:rPr>
                <w:lang w:eastAsia="zh-CN"/>
              </w:rPr>
              <w:t>-x</w:t>
            </w:r>
          </w:p>
        </w:tc>
      </w:tr>
      <w:tr w:rsidR="00DF2CA7" w:rsidRPr="00A07E7A" w14:paraId="62962C00"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81A099" w14:textId="77777777" w:rsidR="00DF2CA7" w:rsidRPr="00A07E7A" w:rsidRDefault="00DF2CA7" w:rsidP="00F84E9C">
            <w:pPr>
              <w:pStyle w:val="TAL"/>
              <w:rPr>
                <w:lang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2AFB1AC0" w14:textId="77777777" w:rsidR="00DF2CA7" w:rsidRPr="00A07E7A" w:rsidRDefault="00DF2CA7" w:rsidP="00F84E9C">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E3DF351" w14:textId="77777777" w:rsidR="00DF2CA7" w:rsidRDefault="00DF2CA7" w:rsidP="00F84E9C">
            <w:pPr>
              <w:pStyle w:val="TAL"/>
              <w:rPr>
                <w:lang w:eastAsia="zh-CN"/>
              </w:rPr>
            </w:pPr>
            <w:r>
              <w:rPr>
                <w:lang w:eastAsia="zh-CN"/>
              </w:rPr>
              <w:t>Extended application ID</w:t>
            </w:r>
          </w:p>
          <w:p w14:paraId="29AC53C7" w14:textId="77777777" w:rsidR="00DF2CA7" w:rsidRPr="00A07E7A" w:rsidRDefault="00DF2CA7" w:rsidP="00F84E9C">
            <w:pPr>
              <w:pStyle w:val="TAL"/>
              <w:rPr>
                <w:lang w:eastAsia="zh-CN"/>
              </w:rPr>
            </w:pP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316BBC1" w14:textId="77777777" w:rsidR="00DF2CA7" w:rsidRPr="00800DA2" w:rsidRDefault="00DF2CA7" w:rsidP="00F84E9C">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A2DB960" w14:textId="77777777" w:rsidR="00DF2CA7" w:rsidRPr="00A07E7A" w:rsidRDefault="00DF2CA7" w:rsidP="00F84E9C">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72D5EAF" w14:textId="45B9BF40" w:rsidR="00DF2CA7" w:rsidRPr="00A07E7A" w:rsidRDefault="00DF2CA7" w:rsidP="00F84E9C">
            <w:pPr>
              <w:pStyle w:val="TAC"/>
              <w:rPr>
                <w:lang w:eastAsia="zh-CN"/>
              </w:rPr>
            </w:pPr>
            <w:del w:id="54" w:author="#130e_Kiran_Samsung_r0" w:date="2021-05-13T18:18:00Z">
              <w:r w:rsidDel="00DE3047">
                <w:rPr>
                  <w:lang w:eastAsia="zh-CN"/>
                </w:rPr>
                <w:delText>3</w:delText>
              </w:r>
            </w:del>
            <w:ins w:id="55" w:author="#130e_Kiran_Samsung_r0" w:date="2021-05-13T18:18:00Z">
              <w:r w:rsidR="00DE3047">
                <w:rPr>
                  <w:lang w:eastAsia="zh-CN"/>
                </w:rPr>
                <w:t>4</w:t>
              </w:r>
            </w:ins>
            <w:r>
              <w:rPr>
                <w:lang w:eastAsia="zh-CN"/>
              </w:rPr>
              <w:t>-x</w:t>
            </w:r>
          </w:p>
        </w:tc>
      </w:tr>
      <w:tr w:rsidR="00DF2CA7" w14:paraId="787C79A5"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22E054" w14:textId="77777777" w:rsidR="00DF2CA7" w:rsidRDefault="00DF2CA7" w:rsidP="00F84E9C">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304D8AB" w14:textId="77777777" w:rsidR="00DF2CA7" w:rsidRDefault="00DF2CA7" w:rsidP="00F84E9C">
            <w:pPr>
              <w:pStyle w:val="TAL"/>
              <w:rPr>
                <w:lang w:eastAsia="zh-CN"/>
              </w:rPr>
            </w:pPr>
            <w:r>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1BF91661" w14:textId="77777777" w:rsidR="00DF2CA7" w:rsidRDefault="00DF2CA7" w:rsidP="00F84E9C">
            <w:pPr>
              <w:pStyle w:val="TAL"/>
              <w:rPr>
                <w:lang w:eastAsia="zh-CN"/>
              </w:rPr>
            </w:pPr>
            <w:r>
              <w:rPr>
                <w:lang w:eastAsia="zh-CN"/>
              </w:rPr>
              <w:t>MCData user ID</w:t>
            </w:r>
          </w:p>
          <w:p w14:paraId="3DDC3D43" w14:textId="77777777" w:rsidR="00DF2CA7" w:rsidRDefault="00DF2CA7" w:rsidP="00F84E9C">
            <w:pPr>
              <w:pStyle w:val="TAL"/>
              <w:rPr>
                <w:lang w:eastAsia="zh-CN"/>
              </w:rPr>
            </w:pPr>
            <w:r>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45270BC1" w14:textId="77777777" w:rsidR="00DF2CA7" w:rsidRDefault="00DF2CA7" w:rsidP="00F84E9C">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5FAD1D8" w14:textId="77777777" w:rsidR="00DF2CA7" w:rsidRPr="00803A75" w:rsidRDefault="00DF2CA7" w:rsidP="00F84E9C">
            <w:pPr>
              <w:pStyle w:val="TAC"/>
              <w:rPr>
                <w:lang w:eastAsia="zh-CN"/>
              </w:rPr>
            </w:pPr>
            <w:r w:rsidRPr="00595C25">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02510013" w14:textId="77777777" w:rsidR="00DF2CA7" w:rsidRPr="00803A75" w:rsidRDefault="00DF2CA7" w:rsidP="00F84E9C">
            <w:pPr>
              <w:pStyle w:val="TAC"/>
              <w:rPr>
                <w:lang w:eastAsia="zh-CN"/>
              </w:rPr>
            </w:pPr>
            <w:r w:rsidRPr="00595C25">
              <w:rPr>
                <w:lang w:eastAsia="zh-CN"/>
              </w:rPr>
              <w:t>4-x</w:t>
            </w:r>
          </w:p>
        </w:tc>
      </w:tr>
    </w:tbl>
    <w:p w14:paraId="5A53973E" w14:textId="77777777" w:rsidR="00DF2CA7" w:rsidRPr="00A07E7A" w:rsidRDefault="00DF2CA7" w:rsidP="00DF2CA7">
      <w:pPr>
        <w:rPr>
          <w:lang w:eastAsia="ko-KR"/>
        </w:rPr>
      </w:pPr>
    </w:p>
    <w:p w14:paraId="4506FE8B" w14:textId="77777777" w:rsidR="00DF2CA7" w:rsidRPr="00A07E7A" w:rsidRDefault="00DF2CA7" w:rsidP="00DF2CA7">
      <w:pPr>
        <w:pStyle w:val="Heading3"/>
        <w:rPr>
          <w:lang w:eastAsia="ko-KR"/>
        </w:rPr>
      </w:pPr>
      <w:bookmarkStart w:id="56" w:name="_Toc20215863"/>
      <w:bookmarkStart w:id="57" w:name="_Toc27496356"/>
      <w:bookmarkStart w:id="58" w:name="_Toc36108097"/>
      <w:bookmarkStart w:id="59" w:name="_Toc44598850"/>
      <w:bookmarkStart w:id="60" w:name="_Toc44602705"/>
      <w:bookmarkStart w:id="61" w:name="_Toc45197882"/>
      <w:bookmarkStart w:id="62" w:name="_Toc45695915"/>
      <w:bookmarkStart w:id="63" w:name="_Toc51851371"/>
      <w:bookmarkStart w:id="64" w:name="_Toc6818984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A07E7A">
        <w:rPr>
          <w:lang w:eastAsia="ko-KR"/>
        </w:rPr>
        <w:t>15.1.4</w:t>
      </w:r>
      <w:r w:rsidRPr="00A07E7A">
        <w:tab/>
        <w:t>DATA PAYLOAD</w:t>
      </w:r>
      <w:r w:rsidRPr="00A07E7A">
        <w:rPr>
          <w:lang w:eastAsia="ko-KR"/>
        </w:rPr>
        <w:t xml:space="preserve"> message</w:t>
      </w:r>
      <w:bookmarkEnd w:id="56"/>
      <w:bookmarkEnd w:id="57"/>
      <w:bookmarkEnd w:id="58"/>
      <w:bookmarkEnd w:id="59"/>
      <w:bookmarkEnd w:id="60"/>
      <w:bookmarkEnd w:id="61"/>
      <w:bookmarkEnd w:id="62"/>
      <w:bookmarkEnd w:id="63"/>
      <w:bookmarkEnd w:id="64"/>
    </w:p>
    <w:p w14:paraId="385FFC0E" w14:textId="77777777" w:rsidR="00DF2CA7" w:rsidRPr="00A07E7A" w:rsidRDefault="00DF2CA7" w:rsidP="00DF2CA7">
      <w:pPr>
        <w:pStyle w:val="Heading4"/>
        <w:rPr>
          <w:lang w:eastAsia="zh-CN"/>
        </w:rPr>
      </w:pPr>
      <w:bookmarkStart w:id="65" w:name="_Toc20215864"/>
      <w:bookmarkStart w:id="66" w:name="_Toc27496357"/>
      <w:bookmarkStart w:id="67" w:name="_Toc36108098"/>
      <w:bookmarkStart w:id="68" w:name="_Toc44598851"/>
      <w:bookmarkStart w:id="69" w:name="_Toc44602706"/>
      <w:bookmarkStart w:id="70" w:name="_Toc45197883"/>
      <w:bookmarkStart w:id="71" w:name="_Toc45695916"/>
      <w:bookmarkStart w:id="72" w:name="_Toc51851372"/>
      <w:bookmarkStart w:id="73" w:name="_Toc68189841"/>
      <w:r w:rsidRPr="00A07E7A">
        <w:rPr>
          <w:lang w:eastAsia="zh-CN"/>
        </w:rPr>
        <w:t>15.1.4.1</w:t>
      </w:r>
      <w:r w:rsidRPr="00A07E7A">
        <w:rPr>
          <w:lang w:eastAsia="zh-CN"/>
        </w:rPr>
        <w:tab/>
        <w:t>Message definition</w:t>
      </w:r>
      <w:bookmarkEnd w:id="65"/>
      <w:bookmarkEnd w:id="66"/>
      <w:bookmarkEnd w:id="67"/>
      <w:bookmarkEnd w:id="68"/>
      <w:bookmarkEnd w:id="69"/>
      <w:bookmarkEnd w:id="70"/>
      <w:bookmarkEnd w:id="71"/>
      <w:bookmarkEnd w:id="72"/>
      <w:bookmarkEnd w:id="73"/>
    </w:p>
    <w:p w14:paraId="55556B98" w14:textId="77777777" w:rsidR="00DF2CA7" w:rsidRPr="00A07E7A" w:rsidRDefault="00DF2CA7" w:rsidP="00DF2CA7">
      <w:pPr>
        <w:keepNext/>
      </w:pPr>
      <w:r w:rsidRPr="00A07E7A">
        <w:t>This message is sent by the UE to other UEs when sending an SDS data payload or an FD data payload. This message provides the data to be delivered to the user or application. For the contents of the message see Table </w:t>
      </w:r>
      <w:r w:rsidRPr="00A07E7A">
        <w:rPr>
          <w:lang w:eastAsia="ko-KR"/>
        </w:rPr>
        <w:t>15.1.4.1-1</w:t>
      </w:r>
      <w:r w:rsidRPr="00A07E7A">
        <w:t>.</w:t>
      </w:r>
    </w:p>
    <w:p w14:paraId="490D7D23" w14:textId="77777777" w:rsidR="00DF2CA7" w:rsidRPr="00A07E7A" w:rsidRDefault="00DF2CA7" w:rsidP="00DF2CA7">
      <w:pPr>
        <w:pStyle w:val="B1"/>
      </w:pPr>
      <w:r w:rsidRPr="00A07E7A">
        <w:t>Message type:</w:t>
      </w:r>
      <w:r w:rsidRPr="00A07E7A">
        <w:tab/>
        <w:t>DATA PAYLOAD</w:t>
      </w:r>
    </w:p>
    <w:p w14:paraId="2586762B" w14:textId="77777777" w:rsidR="00DF2CA7" w:rsidRPr="00A07E7A" w:rsidRDefault="00DF2CA7" w:rsidP="00DF2CA7">
      <w:pPr>
        <w:pStyle w:val="B1"/>
      </w:pPr>
      <w:r w:rsidRPr="00A07E7A">
        <w:t>Direction:</w:t>
      </w:r>
      <w:r w:rsidRPr="00A07E7A">
        <w:tab/>
      </w:r>
      <w:r w:rsidRPr="00A07E7A">
        <w:tab/>
      </w:r>
      <w:r w:rsidRPr="00A07E7A">
        <w:tab/>
        <w:t>UE to other UEs (can be via the network for SDS and always via the network for FD)</w:t>
      </w:r>
    </w:p>
    <w:p w14:paraId="327009EB" w14:textId="77777777" w:rsidR="00DF2CA7" w:rsidRPr="00A07E7A" w:rsidRDefault="00DF2CA7" w:rsidP="00DF2CA7">
      <w:pPr>
        <w:pStyle w:val="TH"/>
      </w:pPr>
      <w:r w:rsidRPr="00A07E7A">
        <w:t>Table </w:t>
      </w:r>
      <w:r w:rsidRPr="00A07E7A">
        <w:rPr>
          <w:lang w:eastAsia="ko-KR"/>
        </w:rPr>
        <w:t>15.1.4.1-1</w:t>
      </w:r>
      <w:r w:rsidRPr="00A07E7A">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DF2CA7" w:rsidRPr="00A07E7A" w14:paraId="4A27B475"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F393BFD" w14:textId="77777777" w:rsidR="00DF2CA7" w:rsidRPr="00A07E7A" w:rsidRDefault="00DF2CA7" w:rsidP="00F84E9C">
            <w:pPr>
              <w:pStyle w:val="TAH"/>
            </w:pPr>
            <w:r w:rsidRPr="00A07E7A">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1BF148E" w14:textId="77777777" w:rsidR="00DF2CA7" w:rsidRPr="00A07E7A" w:rsidRDefault="00DF2CA7" w:rsidP="00F84E9C">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84558A" w14:textId="77777777" w:rsidR="00DF2CA7" w:rsidRPr="00A07E7A" w:rsidRDefault="00DF2CA7" w:rsidP="00F84E9C">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1D273B1" w14:textId="77777777" w:rsidR="00DF2CA7" w:rsidRPr="00A07E7A" w:rsidRDefault="00DF2CA7" w:rsidP="00F84E9C">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1ACF7A4" w14:textId="77777777" w:rsidR="00DF2CA7" w:rsidRPr="00A07E7A" w:rsidRDefault="00DF2CA7" w:rsidP="00F84E9C">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63A4F3BE" w14:textId="77777777" w:rsidR="00DF2CA7" w:rsidRPr="00A07E7A" w:rsidRDefault="00DF2CA7" w:rsidP="00F84E9C">
            <w:pPr>
              <w:pStyle w:val="TAH"/>
            </w:pPr>
            <w:r w:rsidRPr="00A07E7A">
              <w:t>Length</w:t>
            </w:r>
          </w:p>
        </w:tc>
      </w:tr>
      <w:tr w:rsidR="00DF2CA7" w:rsidRPr="00A07E7A" w14:paraId="47F16EEB"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42C90A" w14:textId="77777777" w:rsidR="00DF2CA7" w:rsidRPr="00A07E7A" w:rsidRDefault="00DF2CA7" w:rsidP="00F84E9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D276AFC" w14:textId="77777777" w:rsidR="00DF2CA7" w:rsidRPr="00A07E7A" w:rsidRDefault="00DF2CA7" w:rsidP="00F84E9C">
            <w:pPr>
              <w:pStyle w:val="TAL"/>
            </w:pPr>
            <w:r w:rsidRPr="00A07E7A">
              <w:t xml:space="preserve">Data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C40242E" w14:textId="77777777" w:rsidR="00DF2CA7" w:rsidRPr="00A07E7A" w:rsidRDefault="00DF2CA7" w:rsidP="00F84E9C">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3B8E25C" w14:textId="77777777" w:rsidR="00DF2CA7" w:rsidRPr="00A07E7A" w:rsidRDefault="00DF2CA7" w:rsidP="00F84E9C">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26D0C1C2" w14:textId="77777777" w:rsidR="00DF2CA7" w:rsidRPr="00A07E7A" w:rsidRDefault="00DF2CA7" w:rsidP="00F84E9C">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31A5FD41" w14:textId="77777777" w:rsidR="00DF2CA7" w:rsidRPr="00A07E7A" w:rsidRDefault="00DF2CA7" w:rsidP="00F84E9C">
            <w:pPr>
              <w:pStyle w:val="TAC"/>
              <w:rPr>
                <w:lang w:eastAsia="ko-KR"/>
              </w:rPr>
            </w:pPr>
            <w:r w:rsidRPr="00A07E7A">
              <w:rPr>
                <w:lang w:eastAsia="ko-KR"/>
              </w:rPr>
              <w:t>1</w:t>
            </w:r>
          </w:p>
        </w:tc>
      </w:tr>
      <w:tr w:rsidR="00DF2CA7" w:rsidRPr="00A07E7A" w14:paraId="7FA81351"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391214" w14:textId="77777777" w:rsidR="00DF2CA7" w:rsidRPr="00A07E7A" w:rsidRDefault="00DF2CA7" w:rsidP="00F84E9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C774189" w14:textId="77777777" w:rsidR="00DF2CA7" w:rsidRPr="00A07E7A" w:rsidRDefault="00DF2CA7" w:rsidP="00F84E9C">
            <w:pPr>
              <w:pStyle w:val="TAL"/>
            </w:pPr>
            <w:r w:rsidRPr="00A07E7A">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361A0E6B" w14:textId="77777777" w:rsidR="00DF2CA7" w:rsidRPr="00A07E7A" w:rsidRDefault="00DF2CA7" w:rsidP="00F84E9C">
            <w:pPr>
              <w:pStyle w:val="TAL"/>
            </w:pPr>
            <w:r w:rsidRPr="00A07E7A">
              <w:t>Number of payloads</w:t>
            </w:r>
            <w:r w:rsidRPr="00A07E7A">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20A7FD35" w14:textId="77777777" w:rsidR="00DF2CA7" w:rsidRPr="00A07E7A" w:rsidRDefault="00DF2CA7" w:rsidP="00F84E9C">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7A9A807" w14:textId="77777777" w:rsidR="00DF2CA7" w:rsidRPr="00A07E7A" w:rsidRDefault="00DF2CA7" w:rsidP="00F84E9C">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72A00336" w14:textId="77777777" w:rsidR="00DF2CA7" w:rsidRPr="00A07E7A" w:rsidRDefault="00DF2CA7" w:rsidP="00F84E9C">
            <w:pPr>
              <w:pStyle w:val="TAC"/>
            </w:pPr>
            <w:r w:rsidRPr="00A07E7A">
              <w:t>1</w:t>
            </w:r>
          </w:p>
        </w:tc>
      </w:tr>
      <w:tr w:rsidR="00DF2CA7" w:rsidRPr="00A07E7A" w14:paraId="30399A29" w14:textId="77777777" w:rsidTr="00F84E9C">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6DFA0F6C" w14:textId="77777777" w:rsidR="00DF2CA7" w:rsidRPr="00A07E7A" w:rsidRDefault="00DF2CA7" w:rsidP="00F84E9C">
            <w:pPr>
              <w:pStyle w:val="TAL"/>
              <w:rPr>
                <w:lang w:eastAsia="zh-CN"/>
              </w:rPr>
            </w:pPr>
            <w:r>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2D2E8BF6" w14:textId="77777777" w:rsidR="00DF2CA7" w:rsidRPr="00A07E7A" w:rsidRDefault="00DF2CA7" w:rsidP="00F84E9C">
            <w:pPr>
              <w:pStyle w:val="TAL"/>
            </w:pPr>
            <w:r>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6DBC1B3B" w14:textId="77777777" w:rsidR="00DF2CA7" w:rsidRDefault="00DF2CA7" w:rsidP="00F84E9C">
            <w:pPr>
              <w:pStyle w:val="TAL"/>
            </w:pPr>
            <w:r w:rsidRPr="00864562">
              <w:t>MCData Protected Payload message</w:t>
            </w:r>
          </w:p>
          <w:p w14:paraId="646D8F7B" w14:textId="77777777" w:rsidR="00DF2CA7" w:rsidRPr="00A07E7A" w:rsidRDefault="00DF2CA7" w:rsidP="00F84E9C">
            <w:pPr>
              <w:pStyle w:val="TAL"/>
            </w:pPr>
            <w:r>
              <w:t>3GPP TS 33.180 [26]</w:t>
            </w:r>
          </w:p>
        </w:tc>
        <w:tc>
          <w:tcPr>
            <w:tcW w:w="1134" w:type="dxa"/>
            <w:tcBorders>
              <w:top w:val="single" w:sz="6" w:space="0" w:color="000000"/>
              <w:left w:val="single" w:sz="6" w:space="0" w:color="000000"/>
              <w:bottom w:val="single" w:sz="6" w:space="0" w:color="000000"/>
              <w:right w:val="single" w:sz="6" w:space="0" w:color="000000"/>
            </w:tcBorders>
          </w:tcPr>
          <w:p w14:paraId="5A2654FF" w14:textId="77777777" w:rsidR="00DF2CA7" w:rsidRPr="00A07E7A" w:rsidRDefault="00DF2CA7" w:rsidP="00F84E9C">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0B97A962" w14:textId="77777777" w:rsidR="00DF2CA7" w:rsidRPr="00A07E7A" w:rsidRDefault="00DF2CA7" w:rsidP="00F84E9C">
            <w:pPr>
              <w:pStyle w:val="TAC"/>
            </w:pPr>
            <w:r>
              <w:t>TLV-E</w:t>
            </w:r>
          </w:p>
        </w:tc>
        <w:tc>
          <w:tcPr>
            <w:tcW w:w="1134" w:type="dxa"/>
            <w:tcBorders>
              <w:top w:val="single" w:sz="6" w:space="0" w:color="000000"/>
              <w:left w:val="single" w:sz="6" w:space="0" w:color="000000"/>
              <w:bottom w:val="single" w:sz="6" w:space="0" w:color="000000"/>
              <w:right w:val="single" w:sz="6" w:space="0" w:color="000000"/>
            </w:tcBorders>
          </w:tcPr>
          <w:p w14:paraId="5449D9E9" w14:textId="77777777" w:rsidR="00DF2CA7" w:rsidRPr="00A07E7A" w:rsidRDefault="00DF2CA7" w:rsidP="00F84E9C">
            <w:pPr>
              <w:pStyle w:val="TAC"/>
            </w:pPr>
            <w:r>
              <w:t>32-x</w:t>
            </w:r>
          </w:p>
        </w:tc>
      </w:tr>
      <w:tr w:rsidR="00DF2CA7" w:rsidRPr="00A07E7A" w14:paraId="056B697C"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DBDA8E" w14:textId="77777777" w:rsidR="00DF2CA7" w:rsidRPr="00A07E7A" w:rsidRDefault="00DF2CA7" w:rsidP="00F84E9C">
            <w:pPr>
              <w:pStyle w:val="TAL"/>
            </w:pPr>
            <w:r w:rsidRPr="00A07E7A">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95C5441" w14:textId="77777777" w:rsidR="00DF2CA7" w:rsidRPr="00A07E7A" w:rsidRDefault="00DF2CA7" w:rsidP="00F84E9C">
            <w:pPr>
              <w:pStyle w:val="TAL"/>
            </w:pPr>
            <w:r w:rsidRPr="00A07E7A">
              <w:t>Payload</w:t>
            </w:r>
          </w:p>
        </w:tc>
        <w:tc>
          <w:tcPr>
            <w:tcW w:w="3121" w:type="dxa"/>
            <w:tcBorders>
              <w:top w:val="single" w:sz="6" w:space="0" w:color="000000"/>
              <w:left w:val="single" w:sz="6" w:space="0" w:color="000000"/>
              <w:bottom w:val="single" w:sz="6" w:space="0" w:color="000000"/>
              <w:right w:val="single" w:sz="6" w:space="0" w:color="000000"/>
            </w:tcBorders>
            <w:hideMark/>
          </w:tcPr>
          <w:p w14:paraId="3618ECD9" w14:textId="77777777" w:rsidR="00DF2CA7" w:rsidRPr="00A07E7A" w:rsidRDefault="00DF2CA7" w:rsidP="00F84E9C">
            <w:pPr>
              <w:pStyle w:val="TAL"/>
            </w:pPr>
            <w:r w:rsidRPr="00A07E7A">
              <w:t>Payload</w:t>
            </w:r>
          </w:p>
          <w:p w14:paraId="75431340" w14:textId="77777777" w:rsidR="00DF2CA7" w:rsidRPr="001240EC" w:rsidRDefault="00DF2CA7" w:rsidP="00F84E9C">
            <w:pPr>
              <w:pStyle w:val="TAL"/>
              <w:rPr>
                <w:lang w:val="fr-FR"/>
              </w:rPr>
            </w:pPr>
            <w:r w:rsidRPr="00A07E7A">
              <w:t>15.2.</w:t>
            </w:r>
            <w:r>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294676F6" w14:textId="77777777" w:rsidR="00DF2CA7" w:rsidRPr="00A07E7A" w:rsidRDefault="00DF2CA7" w:rsidP="00F84E9C">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0F4E86D3" w14:textId="77777777" w:rsidR="00DF2CA7" w:rsidRPr="00A07E7A" w:rsidRDefault="00DF2CA7" w:rsidP="00F84E9C">
            <w:pPr>
              <w:pStyle w:val="TAC"/>
            </w:pPr>
            <w:r w:rsidRPr="00A07E7A">
              <w:t>TLV-E</w:t>
            </w:r>
          </w:p>
        </w:tc>
        <w:tc>
          <w:tcPr>
            <w:tcW w:w="1135" w:type="dxa"/>
            <w:tcBorders>
              <w:top w:val="single" w:sz="6" w:space="0" w:color="000000"/>
              <w:left w:val="single" w:sz="6" w:space="0" w:color="000000"/>
              <w:bottom w:val="single" w:sz="6" w:space="0" w:color="000000"/>
              <w:right w:val="single" w:sz="6" w:space="0" w:color="000000"/>
            </w:tcBorders>
            <w:hideMark/>
          </w:tcPr>
          <w:p w14:paraId="5296FCC1" w14:textId="24A1C0FE" w:rsidR="00DF2CA7" w:rsidRPr="00A07E7A" w:rsidRDefault="00DF2CA7" w:rsidP="00F84E9C">
            <w:pPr>
              <w:pStyle w:val="TAC"/>
            </w:pPr>
            <w:del w:id="74" w:author="#130e_Kiran_Samsung_r0" w:date="2021-05-13T18:19:00Z">
              <w:r w:rsidRPr="00A07E7A" w:rsidDel="00DE3047">
                <w:delText>3</w:delText>
              </w:r>
            </w:del>
            <w:ins w:id="75" w:author="#130e_Kiran_Samsung_r0" w:date="2021-05-13T18:19:00Z">
              <w:r w:rsidR="00DE3047">
                <w:t>4</w:t>
              </w:r>
            </w:ins>
            <w:r w:rsidRPr="00A07E7A">
              <w:t>-x</w:t>
            </w:r>
          </w:p>
        </w:tc>
      </w:tr>
    </w:tbl>
    <w:p w14:paraId="04BA66B5" w14:textId="77777777" w:rsidR="00DF2CA7" w:rsidRPr="00A07E7A" w:rsidRDefault="00DF2CA7" w:rsidP="00DF2CA7">
      <w:pPr>
        <w:rPr>
          <w:lang w:eastAsia="ko-KR"/>
        </w:rPr>
      </w:pPr>
    </w:p>
    <w:p w14:paraId="7E02EB1E" w14:textId="77777777" w:rsidR="00DF2CA7" w:rsidRPr="00A07E7A" w:rsidRDefault="00DF2CA7" w:rsidP="00DF2CA7">
      <w:pPr>
        <w:pStyle w:val="NO"/>
        <w:rPr>
          <w:lang w:eastAsia="ko-KR"/>
        </w:rPr>
      </w:pPr>
      <w:r w:rsidRPr="00A07E7A">
        <w:rPr>
          <w:lang w:eastAsia="ko-KR"/>
        </w:rPr>
        <w:t>NOTE</w:t>
      </w:r>
      <w:r w:rsidRPr="00B371CC">
        <w:rPr>
          <w:lang w:eastAsia="ko-KR"/>
        </w:rPr>
        <w:t> 1</w:t>
      </w:r>
      <w:r w:rsidRPr="00A07E7A">
        <w:rPr>
          <w:lang w:eastAsia="ko-KR"/>
        </w:rPr>
        <w:t>:</w:t>
      </w:r>
      <w:r w:rsidRPr="00A07E7A">
        <w:rPr>
          <w:lang w:eastAsia="ko-KR"/>
        </w:rPr>
        <w:tab/>
        <w:t>The Number of payloads IE dictates the number of Payload IEs that are included in the message by the sender.</w:t>
      </w:r>
      <w:r>
        <w:rPr>
          <w:lang w:eastAsia="ko-KR"/>
        </w:rPr>
        <w:t xml:space="preserve"> Multiple Payload IEs can be part of Security parameters and Payload IE if end-to-end security is required.</w:t>
      </w:r>
    </w:p>
    <w:p w14:paraId="5102D509" w14:textId="77777777" w:rsidR="00DF2CA7" w:rsidRPr="00A07E7A" w:rsidRDefault="00DF2CA7" w:rsidP="00DF2CA7">
      <w:pPr>
        <w:pStyle w:val="NO"/>
        <w:rPr>
          <w:lang w:eastAsia="ko-KR"/>
        </w:rPr>
      </w:pPr>
      <w:r w:rsidRPr="00A07E7A">
        <w:rPr>
          <w:lang w:eastAsia="ko-KR"/>
        </w:rPr>
        <w:t>NOTE</w:t>
      </w:r>
      <w:r w:rsidRPr="00B371CC">
        <w:rPr>
          <w:lang w:eastAsia="ko-KR"/>
        </w:rPr>
        <w:t> </w:t>
      </w:r>
      <w:r>
        <w:rPr>
          <w:lang w:eastAsia="ko-KR"/>
        </w:rPr>
        <w:t>2</w:t>
      </w:r>
      <w:r w:rsidRPr="00A07E7A">
        <w:rPr>
          <w:lang w:eastAsia="ko-KR"/>
        </w:rPr>
        <w:t>:</w:t>
      </w:r>
      <w:r w:rsidRPr="00A07E7A">
        <w:rPr>
          <w:lang w:eastAsia="ko-KR"/>
        </w:rPr>
        <w:tab/>
      </w:r>
      <w:r>
        <w:t>If end-to-end security is required for a one-to-one communication, Security parameters and Payload IE is included. Otherwise, if end-to-end security is not required for a one-to-one communication, Payload IE is included. For group communication, Payload IE is included.</w:t>
      </w:r>
    </w:p>
    <w:p w14:paraId="74B38CEA" w14:textId="77777777" w:rsidR="00DF2CA7" w:rsidRPr="00A07E7A" w:rsidRDefault="00DF2CA7" w:rsidP="00DF2CA7">
      <w:pPr>
        <w:pStyle w:val="NO"/>
        <w:rPr>
          <w:lang w:eastAsia="ko-KR"/>
        </w:rPr>
      </w:pPr>
      <w:r w:rsidRPr="00A07E7A">
        <w:rPr>
          <w:lang w:eastAsia="ko-KR"/>
        </w:rPr>
        <w:t>NOTE</w:t>
      </w:r>
      <w:r w:rsidRPr="00B371CC">
        <w:rPr>
          <w:lang w:eastAsia="ko-KR"/>
        </w:rPr>
        <w:t> </w:t>
      </w:r>
      <w:r>
        <w:rPr>
          <w:lang w:eastAsia="ko-KR"/>
        </w:rPr>
        <w:t>3</w:t>
      </w:r>
      <w:r w:rsidRPr="00A07E7A">
        <w:rPr>
          <w:lang w:eastAsia="ko-KR"/>
        </w:rPr>
        <w:t>:</w:t>
      </w:r>
      <w:r w:rsidRPr="00A07E7A">
        <w:rPr>
          <w:lang w:eastAsia="ko-KR"/>
        </w:rPr>
        <w:tab/>
      </w:r>
      <w:r>
        <w:rPr>
          <w:lang w:eastAsia="ko-KR"/>
        </w:rPr>
        <w:t>Formatting of payloads as part of the Security parameters and Payload IE is specified in subclause 15.2.13.</w:t>
      </w:r>
    </w:p>
    <w:p w14:paraId="71C114B3" w14:textId="77777777" w:rsidR="00DF2CA7" w:rsidRPr="00A07E7A" w:rsidRDefault="00DF2CA7" w:rsidP="00DF2CA7">
      <w:pPr>
        <w:pStyle w:val="Heading3"/>
        <w:rPr>
          <w:lang w:eastAsia="ko-KR"/>
        </w:rPr>
      </w:pPr>
      <w:bookmarkStart w:id="76" w:name="_Toc20215865"/>
      <w:bookmarkStart w:id="77" w:name="_Toc27496358"/>
      <w:bookmarkStart w:id="78" w:name="_Toc36108099"/>
      <w:bookmarkStart w:id="79" w:name="_Toc44598852"/>
      <w:bookmarkStart w:id="80" w:name="_Toc44602707"/>
      <w:bookmarkStart w:id="81" w:name="_Toc45197884"/>
      <w:bookmarkStart w:id="82" w:name="_Toc45695917"/>
      <w:bookmarkStart w:id="83" w:name="_Toc51851373"/>
      <w:bookmarkStart w:id="84" w:name="_Toc68189842"/>
      <w:r w:rsidRPr="00A07E7A">
        <w:rPr>
          <w:lang w:eastAsia="ko-KR"/>
        </w:rPr>
        <w:lastRenderedPageBreak/>
        <w:t>15.1.5</w:t>
      </w:r>
      <w:r w:rsidRPr="00A07E7A">
        <w:tab/>
        <w:t>SDS NOTIFICATION</w:t>
      </w:r>
      <w:r w:rsidRPr="00A07E7A">
        <w:rPr>
          <w:lang w:eastAsia="ko-KR"/>
        </w:rPr>
        <w:t xml:space="preserve"> message</w:t>
      </w:r>
      <w:bookmarkEnd w:id="76"/>
      <w:bookmarkEnd w:id="77"/>
      <w:bookmarkEnd w:id="78"/>
      <w:bookmarkEnd w:id="79"/>
      <w:bookmarkEnd w:id="80"/>
      <w:bookmarkEnd w:id="81"/>
      <w:bookmarkEnd w:id="82"/>
      <w:bookmarkEnd w:id="83"/>
      <w:bookmarkEnd w:id="84"/>
    </w:p>
    <w:p w14:paraId="17441D14" w14:textId="77777777" w:rsidR="00DF2CA7" w:rsidRPr="00A07E7A" w:rsidRDefault="00DF2CA7" w:rsidP="00DF2CA7">
      <w:pPr>
        <w:pStyle w:val="Heading4"/>
        <w:rPr>
          <w:lang w:eastAsia="zh-CN"/>
        </w:rPr>
      </w:pPr>
      <w:bookmarkStart w:id="85" w:name="_Toc20215866"/>
      <w:bookmarkStart w:id="86" w:name="_Toc27496359"/>
      <w:bookmarkStart w:id="87" w:name="_Toc36108100"/>
      <w:bookmarkStart w:id="88" w:name="_Toc44598853"/>
      <w:bookmarkStart w:id="89" w:name="_Toc44602708"/>
      <w:bookmarkStart w:id="90" w:name="_Toc45197885"/>
      <w:bookmarkStart w:id="91" w:name="_Toc45695918"/>
      <w:bookmarkStart w:id="92" w:name="_Toc51851374"/>
      <w:bookmarkStart w:id="93" w:name="_Toc68189843"/>
      <w:r w:rsidRPr="00A07E7A">
        <w:rPr>
          <w:lang w:eastAsia="zh-CN"/>
        </w:rPr>
        <w:t>15.1.5.1</w:t>
      </w:r>
      <w:r w:rsidRPr="00A07E7A">
        <w:rPr>
          <w:lang w:eastAsia="zh-CN"/>
        </w:rPr>
        <w:tab/>
        <w:t>Message definition</w:t>
      </w:r>
      <w:bookmarkEnd w:id="85"/>
      <w:bookmarkEnd w:id="86"/>
      <w:bookmarkEnd w:id="87"/>
      <w:bookmarkEnd w:id="88"/>
      <w:bookmarkEnd w:id="89"/>
      <w:bookmarkEnd w:id="90"/>
      <w:bookmarkEnd w:id="91"/>
      <w:bookmarkEnd w:id="92"/>
      <w:bookmarkEnd w:id="93"/>
    </w:p>
    <w:p w14:paraId="2B1C3A18" w14:textId="77777777" w:rsidR="00DF2CA7" w:rsidRPr="00A07E7A" w:rsidRDefault="00DF2CA7" w:rsidP="00DF2CA7">
      <w:pPr>
        <w:keepNext/>
      </w:pPr>
      <w:r w:rsidRPr="00A07E7A">
        <w:t>This message is sent by the UE to another other UE to share SDS disposition information. For the contents of the message see Table </w:t>
      </w:r>
      <w:r w:rsidRPr="00A07E7A">
        <w:rPr>
          <w:lang w:eastAsia="ko-KR"/>
        </w:rPr>
        <w:t>15.1.5.1-1</w:t>
      </w:r>
      <w:r w:rsidRPr="00A07E7A">
        <w:t>.</w:t>
      </w:r>
    </w:p>
    <w:p w14:paraId="74ED7C8A" w14:textId="77777777" w:rsidR="00DF2CA7" w:rsidRPr="00A07E7A" w:rsidRDefault="00DF2CA7" w:rsidP="00DF2CA7">
      <w:pPr>
        <w:pStyle w:val="B1"/>
      </w:pPr>
      <w:r w:rsidRPr="00A07E7A">
        <w:t>Message type:</w:t>
      </w:r>
      <w:r w:rsidRPr="00A07E7A">
        <w:tab/>
        <w:t>SDS NOTIFICATION</w:t>
      </w:r>
    </w:p>
    <w:p w14:paraId="55CFA175" w14:textId="77777777" w:rsidR="00DF2CA7" w:rsidRPr="00A07E7A" w:rsidRDefault="00DF2CA7" w:rsidP="00DF2CA7">
      <w:pPr>
        <w:pStyle w:val="B1"/>
      </w:pPr>
      <w:r w:rsidRPr="00A07E7A">
        <w:t>Direction:</w:t>
      </w:r>
      <w:r w:rsidRPr="00A07E7A">
        <w:tab/>
      </w:r>
      <w:r w:rsidRPr="00A07E7A">
        <w:tab/>
      </w:r>
      <w:r w:rsidRPr="00A07E7A">
        <w:tab/>
        <w:t>UE to other UEs (can be via network)</w:t>
      </w:r>
    </w:p>
    <w:p w14:paraId="1971F1EE" w14:textId="77777777" w:rsidR="00DF2CA7" w:rsidRPr="00A07E7A" w:rsidRDefault="00DF2CA7" w:rsidP="00DF2CA7">
      <w:pPr>
        <w:pStyle w:val="TH"/>
      </w:pPr>
      <w:r w:rsidRPr="00A07E7A">
        <w:t>Table </w:t>
      </w:r>
      <w:r w:rsidRPr="00A07E7A">
        <w:rPr>
          <w:lang w:eastAsia="ko-KR"/>
        </w:rPr>
        <w:t>15.1.5.1-1</w:t>
      </w:r>
      <w:r w:rsidRPr="00A07E7A">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DF2CA7" w:rsidRPr="00A07E7A" w14:paraId="0F68EC4D"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35AE491" w14:textId="77777777" w:rsidR="00DF2CA7" w:rsidRPr="00A07E7A" w:rsidRDefault="00DF2CA7" w:rsidP="00F84E9C">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10FF75DB" w14:textId="77777777" w:rsidR="00DF2CA7" w:rsidRPr="00A07E7A" w:rsidRDefault="00DF2CA7" w:rsidP="00F84E9C">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3590A9B" w14:textId="77777777" w:rsidR="00DF2CA7" w:rsidRPr="00A07E7A" w:rsidRDefault="00DF2CA7" w:rsidP="00F84E9C">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9F8B10D" w14:textId="77777777" w:rsidR="00DF2CA7" w:rsidRPr="00A07E7A" w:rsidRDefault="00DF2CA7" w:rsidP="00F84E9C">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54AD2A45" w14:textId="77777777" w:rsidR="00DF2CA7" w:rsidRPr="00A07E7A" w:rsidRDefault="00DF2CA7" w:rsidP="00F84E9C">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123B7E4C" w14:textId="77777777" w:rsidR="00DF2CA7" w:rsidRPr="00A07E7A" w:rsidRDefault="00DF2CA7" w:rsidP="00F84E9C">
            <w:pPr>
              <w:pStyle w:val="TAH"/>
            </w:pPr>
            <w:r w:rsidRPr="00A07E7A">
              <w:t>Length</w:t>
            </w:r>
          </w:p>
        </w:tc>
      </w:tr>
      <w:tr w:rsidR="00DF2CA7" w:rsidRPr="00A07E7A" w14:paraId="6CBF0D61"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3DEC69" w14:textId="77777777" w:rsidR="00DF2CA7" w:rsidRPr="00A07E7A" w:rsidRDefault="00DF2CA7" w:rsidP="00F84E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A358F4" w14:textId="77777777" w:rsidR="00DF2CA7" w:rsidRPr="00A07E7A" w:rsidRDefault="00DF2CA7" w:rsidP="00F84E9C">
            <w:pPr>
              <w:pStyle w:val="TAL"/>
            </w:pPr>
            <w:r w:rsidRPr="00A07E7A">
              <w:t xml:space="preserve">SDS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6E985630" w14:textId="77777777" w:rsidR="00DF2CA7" w:rsidRPr="00A07E7A" w:rsidRDefault="00DF2CA7" w:rsidP="00F84E9C">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52F6F90" w14:textId="77777777" w:rsidR="00DF2CA7" w:rsidRPr="00A07E7A" w:rsidRDefault="00DF2CA7" w:rsidP="00F84E9C">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7D7D887" w14:textId="77777777" w:rsidR="00DF2CA7" w:rsidRPr="00A07E7A" w:rsidRDefault="00DF2CA7" w:rsidP="00F84E9C">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5E9A9E7D" w14:textId="77777777" w:rsidR="00DF2CA7" w:rsidRPr="00A07E7A" w:rsidRDefault="00DF2CA7" w:rsidP="00F84E9C">
            <w:pPr>
              <w:pStyle w:val="TAC"/>
              <w:rPr>
                <w:lang w:eastAsia="ko-KR"/>
              </w:rPr>
            </w:pPr>
            <w:r w:rsidRPr="00A07E7A">
              <w:rPr>
                <w:lang w:eastAsia="ko-KR"/>
              </w:rPr>
              <w:t>1</w:t>
            </w:r>
          </w:p>
        </w:tc>
      </w:tr>
      <w:tr w:rsidR="00DF2CA7" w:rsidRPr="00A07E7A" w14:paraId="1095D86B"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1389F" w14:textId="77777777" w:rsidR="00DF2CA7" w:rsidRPr="00A07E7A" w:rsidRDefault="00DF2CA7" w:rsidP="00F84E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A962BAA" w14:textId="77777777" w:rsidR="00DF2CA7" w:rsidRPr="00A07E7A" w:rsidRDefault="00DF2CA7" w:rsidP="00F84E9C">
            <w:pPr>
              <w:pStyle w:val="TAL"/>
            </w:pPr>
            <w:r w:rsidRPr="00A07E7A">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5E15F4FE" w14:textId="77777777" w:rsidR="00DF2CA7" w:rsidRPr="00A07E7A" w:rsidRDefault="00DF2CA7" w:rsidP="00F84E9C">
            <w:pPr>
              <w:pStyle w:val="TAL"/>
            </w:pPr>
            <w:r w:rsidRPr="00A07E7A">
              <w:t>SDS disposition notification type</w:t>
            </w:r>
            <w:r w:rsidRPr="00A07E7A">
              <w:br/>
              <w:t>15.2.5</w:t>
            </w:r>
          </w:p>
        </w:tc>
        <w:tc>
          <w:tcPr>
            <w:tcW w:w="1135" w:type="dxa"/>
            <w:tcBorders>
              <w:top w:val="single" w:sz="6" w:space="0" w:color="000000"/>
              <w:left w:val="single" w:sz="6" w:space="0" w:color="000000"/>
              <w:bottom w:val="single" w:sz="6" w:space="0" w:color="000000"/>
              <w:right w:val="single" w:sz="6" w:space="0" w:color="000000"/>
            </w:tcBorders>
            <w:hideMark/>
          </w:tcPr>
          <w:p w14:paraId="0B64A51E" w14:textId="77777777" w:rsidR="00DF2CA7" w:rsidRPr="00A07E7A" w:rsidRDefault="00DF2CA7" w:rsidP="00F84E9C">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2F1F3881" w14:textId="77777777" w:rsidR="00DF2CA7" w:rsidRPr="00A07E7A" w:rsidRDefault="00DF2CA7" w:rsidP="00F84E9C">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5BC78713" w14:textId="77777777" w:rsidR="00DF2CA7" w:rsidRPr="00A07E7A" w:rsidRDefault="00DF2CA7" w:rsidP="00F84E9C">
            <w:pPr>
              <w:pStyle w:val="TAC"/>
            </w:pPr>
            <w:r w:rsidRPr="00A07E7A">
              <w:t>1</w:t>
            </w:r>
          </w:p>
        </w:tc>
      </w:tr>
      <w:tr w:rsidR="00DF2CA7" w:rsidRPr="00A07E7A" w14:paraId="1A92D89F"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9C45A7" w14:textId="77777777" w:rsidR="00DF2CA7" w:rsidRPr="00A07E7A" w:rsidRDefault="00DF2CA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9290E22" w14:textId="77777777" w:rsidR="00DF2CA7" w:rsidRPr="00A07E7A" w:rsidRDefault="00DF2CA7" w:rsidP="00F84E9C">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070FE880" w14:textId="77777777" w:rsidR="00DF2CA7" w:rsidRPr="00A07E7A" w:rsidRDefault="00DF2CA7" w:rsidP="00F84E9C">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0857282E" w14:textId="77777777" w:rsidR="00DF2CA7" w:rsidRPr="00A07E7A" w:rsidRDefault="00DF2CA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12AD3099" w14:textId="77777777" w:rsidR="00DF2CA7" w:rsidRPr="00A07E7A" w:rsidRDefault="00DF2CA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92E26CA" w14:textId="77777777" w:rsidR="00DF2CA7" w:rsidRPr="00A07E7A" w:rsidRDefault="00DF2CA7" w:rsidP="00F84E9C">
            <w:pPr>
              <w:pStyle w:val="TAC"/>
              <w:rPr>
                <w:lang w:eastAsia="zh-CN"/>
              </w:rPr>
            </w:pPr>
            <w:r w:rsidRPr="00A07E7A">
              <w:rPr>
                <w:lang w:eastAsia="zh-CN"/>
              </w:rPr>
              <w:t>5</w:t>
            </w:r>
          </w:p>
        </w:tc>
      </w:tr>
      <w:tr w:rsidR="00DF2CA7" w:rsidRPr="00A07E7A" w14:paraId="3EE69CC3"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8CF8F2" w14:textId="77777777" w:rsidR="00DF2CA7" w:rsidRPr="00A07E7A" w:rsidRDefault="00DF2CA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13723B2" w14:textId="77777777" w:rsidR="00DF2CA7" w:rsidRPr="00A07E7A" w:rsidRDefault="00DF2CA7" w:rsidP="00F84E9C">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4B613DF4" w14:textId="77777777" w:rsidR="00DF2CA7" w:rsidRPr="00A07E7A" w:rsidRDefault="00DF2CA7" w:rsidP="00F84E9C">
            <w:pPr>
              <w:pStyle w:val="TAL"/>
              <w:rPr>
                <w:lang w:eastAsia="ar-SA"/>
              </w:rPr>
            </w:pPr>
            <w:r w:rsidRPr="00A07E7A">
              <w:t>Conversation ID</w:t>
            </w:r>
          </w:p>
          <w:p w14:paraId="6C928EC2" w14:textId="77777777" w:rsidR="00DF2CA7" w:rsidRPr="00A07E7A" w:rsidRDefault="00DF2CA7" w:rsidP="00F84E9C">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4D7B8F81" w14:textId="77777777" w:rsidR="00DF2CA7" w:rsidRPr="00A07E7A" w:rsidRDefault="00DF2CA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183D186A" w14:textId="77777777" w:rsidR="00DF2CA7" w:rsidRPr="00A07E7A" w:rsidRDefault="00DF2CA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ADE5818" w14:textId="77777777" w:rsidR="00DF2CA7" w:rsidRPr="00A07E7A" w:rsidRDefault="00DF2CA7" w:rsidP="00F84E9C">
            <w:pPr>
              <w:pStyle w:val="TAC"/>
              <w:rPr>
                <w:lang w:eastAsia="zh-CN"/>
              </w:rPr>
            </w:pPr>
            <w:r w:rsidRPr="00A07E7A">
              <w:rPr>
                <w:lang w:eastAsia="zh-CN"/>
              </w:rPr>
              <w:t>16</w:t>
            </w:r>
          </w:p>
        </w:tc>
      </w:tr>
      <w:tr w:rsidR="00DF2CA7" w:rsidRPr="00A07E7A" w14:paraId="3A545EC5"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18AB0D" w14:textId="77777777" w:rsidR="00DF2CA7" w:rsidRPr="00A07E7A" w:rsidRDefault="00DF2CA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D66CCC4" w14:textId="77777777" w:rsidR="00DF2CA7" w:rsidRPr="00A07E7A" w:rsidRDefault="00DF2CA7" w:rsidP="00F84E9C">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2BCA5A24" w14:textId="77777777" w:rsidR="00DF2CA7" w:rsidRPr="00A07E7A" w:rsidRDefault="00DF2CA7" w:rsidP="00F84E9C">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0CF0CFE1" w14:textId="77777777" w:rsidR="00DF2CA7" w:rsidRPr="00A07E7A" w:rsidRDefault="00DF2CA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0D639214" w14:textId="77777777" w:rsidR="00DF2CA7" w:rsidRPr="00A07E7A" w:rsidRDefault="00DF2CA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3FE7CA9A" w14:textId="77777777" w:rsidR="00DF2CA7" w:rsidRPr="00A07E7A" w:rsidRDefault="00DF2CA7" w:rsidP="00F84E9C">
            <w:pPr>
              <w:pStyle w:val="TAC"/>
              <w:rPr>
                <w:lang w:eastAsia="zh-CN"/>
              </w:rPr>
            </w:pPr>
            <w:r w:rsidRPr="00A07E7A">
              <w:rPr>
                <w:lang w:eastAsia="zh-CN"/>
              </w:rPr>
              <w:t>16</w:t>
            </w:r>
          </w:p>
        </w:tc>
      </w:tr>
      <w:tr w:rsidR="00DF2CA7" w:rsidRPr="00A07E7A" w14:paraId="5CD71166"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C489D3" w14:textId="77777777" w:rsidR="00DF2CA7" w:rsidRPr="00A07E7A" w:rsidRDefault="00DF2CA7" w:rsidP="00F84E9C">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7BE850D2" w14:textId="77777777" w:rsidR="00DF2CA7" w:rsidRPr="00A07E7A" w:rsidRDefault="00DF2CA7" w:rsidP="00F84E9C">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A717B15" w14:textId="77777777" w:rsidR="00DF2CA7" w:rsidRPr="00A07E7A" w:rsidRDefault="00DF2CA7" w:rsidP="00F84E9C">
            <w:pPr>
              <w:pStyle w:val="TAL"/>
              <w:rPr>
                <w:lang w:eastAsia="zh-CN"/>
              </w:rPr>
            </w:pPr>
            <w:r w:rsidRPr="00A07E7A">
              <w:rPr>
                <w:lang w:eastAsia="zh-CN"/>
              </w:rPr>
              <w:t>Application ID</w:t>
            </w:r>
          </w:p>
          <w:p w14:paraId="0E8B9299" w14:textId="77777777" w:rsidR="00DF2CA7" w:rsidRPr="00A07E7A" w:rsidRDefault="00DF2CA7" w:rsidP="00F84E9C">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1B83B361" w14:textId="77777777" w:rsidR="00DF2CA7" w:rsidRPr="00A07E7A" w:rsidRDefault="00DF2CA7" w:rsidP="00F84E9C">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68541C5" w14:textId="77777777" w:rsidR="00DF2CA7" w:rsidRPr="00A07E7A" w:rsidRDefault="00DF2CA7" w:rsidP="00F84E9C">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6138D883" w14:textId="77777777" w:rsidR="00DF2CA7" w:rsidRPr="00A07E7A" w:rsidRDefault="00DF2CA7" w:rsidP="00F84E9C">
            <w:pPr>
              <w:pStyle w:val="TAC"/>
              <w:rPr>
                <w:lang w:eastAsia="zh-CN"/>
              </w:rPr>
            </w:pPr>
            <w:r w:rsidRPr="00A07E7A">
              <w:rPr>
                <w:lang w:eastAsia="zh-CN"/>
              </w:rPr>
              <w:t>2</w:t>
            </w:r>
          </w:p>
        </w:tc>
      </w:tr>
      <w:tr w:rsidR="00DF2CA7" w:rsidRPr="006F02AF" w14:paraId="6A2F48AB"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360E7" w14:textId="77777777" w:rsidR="00DF2CA7" w:rsidRPr="00FE1D9D" w:rsidRDefault="00DF2CA7" w:rsidP="00F84E9C">
            <w:pPr>
              <w:pStyle w:val="TAL"/>
              <w:rPr>
                <w:lang w:val="fr-FR"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7F695881" w14:textId="77777777" w:rsidR="00DF2CA7" w:rsidRPr="006F02AF" w:rsidRDefault="00DF2CA7" w:rsidP="00F84E9C">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07753DDC" w14:textId="77777777" w:rsidR="00DF2CA7" w:rsidRPr="006F02AF" w:rsidRDefault="00DF2CA7" w:rsidP="00F84E9C">
            <w:pPr>
              <w:pStyle w:val="TAL"/>
              <w:rPr>
                <w:lang w:eastAsia="zh-CN"/>
              </w:rPr>
            </w:pPr>
            <w:r>
              <w:rPr>
                <w:lang w:eastAsia="zh-CN"/>
              </w:rPr>
              <w:t>Extended application ID</w:t>
            </w:r>
            <w:r>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37D2D11A" w14:textId="77777777" w:rsidR="00DF2CA7" w:rsidRPr="006F02AF" w:rsidRDefault="00DF2CA7" w:rsidP="00F84E9C">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DACA46B" w14:textId="77777777" w:rsidR="00DF2CA7" w:rsidRPr="00AE2058" w:rsidRDefault="00DF2CA7" w:rsidP="00F84E9C">
            <w:pPr>
              <w:pStyle w:val="TAC"/>
              <w:rPr>
                <w:lang w:val="fr-FR" w:eastAsia="zh-CN"/>
              </w:rPr>
            </w:pPr>
            <w:r>
              <w:rPr>
                <w:lang w:eastAsia="zh-CN"/>
              </w:rPr>
              <w:t>TLV</w:t>
            </w:r>
            <w:r>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32C6BC5" w14:textId="26D0EA08" w:rsidR="00DF2CA7" w:rsidRPr="00FE1D9D" w:rsidRDefault="00DF2CA7" w:rsidP="00F84E9C">
            <w:pPr>
              <w:pStyle w:val="TAC"/>
              <w:rPr>
                <w:lang w:val="fr-FR" w:eastAsia="zh-CN"/>
              </w:rPr>
            </w:pPr>
            <w:del w:id="94" w:author="#130e_Kiran_Samsung_r0" w:date="2021-05-13T18:19:00Z">
              <w:r w:rsidDel="00DE3047">
                <w:rPr>
                  <w:lang w:eastAsia="zh-CN"/>
                </w:rPr>
                <w:delText>3</w:delText>
              </w:r>
            </w:del>
            <w:ins w:id="95" w:author="#130e_Kiran_Samsung_r0" w:date="2021-05-13T18:19:00Z">
              <w:r w:rsidR="00DE3047">
                <w:rPr>
                  <w:lang w:eastAsia="zh-CN"/>
                </w:rPr>
                <w:t>4</w:t>
              </w:r>
            </w:ins>
            <w:r>
              <w:rPr>
                <w:lang w:eastAsia="zh-CN"/>
              </w:rPr>
              <w:t>-</w:t>
            </w:r>
            <w:r>
              <w:rPr>
                <w:lang w:val="fr-FR" w:eastAsia="zh-CN"/>
              </w:rPr>
              <w:t>x</w:t>
            </w:r>
          </w:p>
        </w:tc>
      </w:tr>
      <w:tr w:rsidR="00DF2CA7" w14:paraId="664D7DDF"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03BBBD" w14:textId="77777777" w:rsidR="00DF2CA7" w:rsidRDefault="00DF2CA7" w:rsidP="00F84E9C">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145FF8D" w14:textId="77777777" w:rsidR="00DF2CA7" w:rsidRDefault="00DF2CA7" w:rsidP="00F84E9C">
            <w:pPr>
              <w:pStyle w:val="TAL"/>
              <w:rPr>
                <w:lang w:eastAsia="zh-CN"/>
              </w:rPr>
            </w:pPr>
            <w:r>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65699F69" w14:textId="77777777" w:rsidR="00DF2CA7" w:rsidRDefault="00DF2CA7" w:rsidP="00F84E9C">
            <w:pPr>
              <w:pStyle w:val="TAL"/>
              <w:rPr>
                <w:lang w:eastAsia="zh-CN"/>
              </w:rPr>
            </w:pPr>
            <w:r>
              <w:rPr>
                <w:lang w:eastAsia="zh-CN"/>
              </w:rPr>
              <w:t>MCData user ID</w:t>
            </w:r>
          </w:p>
          <w:p w14:paraId="20155B29" w14:textId="77777777" w:rsidR="00DF2CA7" w:rsidRDefault="00DF2CA7" w:rsidP="00F84E9C">
            <w:pPr>
              <w:pStyle w:val="TAL"/>
              <w:rPr>
                <w:lang w:eastAsia="zh-CN"/>
              </w:rPr>
            </w:pPr>
            <w:r>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6E56E977" w14:textId="77777777" w:rsidR="00DF2CA7" w:rsidRDefault="00DF2CA7" w:rsidP="00F84E9C">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7477591" w14:textId="77777777" w:rsidR="00DF2CA7" w:rsidRPr="00803A75" w:rsidRDefault="00DF2CA7" w:rsidP="00F84E9C">
            <w:pPr>
              <w:pStyle w:val="TAC"/>
              <w:rPr>
                <w:lang w:eastAsia="zh-CN"/>
              </w:rPr>
            </w:pPr>
            <w:r w:rsidRPr="00595C25">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2B75EE8E" w14:textId="77777777" w:rsidR="00DF2CA7" w:rsidRPr="00803A75" w:rsidRDefault="00DF2CA7" w:rsidP="00F84E9C">
            <w:pPr>
              <w:pStyle w:val="TAC"/>
              <w:rPr>
                <w:lang w:eastAsia="zh-CN"/>
              </w:rPr>
            </w:pPr>
            <w:r w:rsidRPr="00595C25">
              <w:rPr>
                <w:lang w:eastAsia="zh-CN"/>
              </w:rPr>
              <w:t>4-x</w:t>
            </w:r>
          </w:p>
        </w:tc>
      </w:tr>
    </w:tbl>
    <w:p w14:paraId="45E2CE5F" w14:textId="77777777" w:rsidR="00DF2CA7" w:rsidRPr="00A07E7A" w:rsidRDefault="00DF2CA7" w:rsidP="00DF2CA7">
      <w:pPr>
        <w:rPr>
          <w:noProof/>
        </w:rPr>
      </w:pPr>
    </w:p>
    <w:p w14:paraId="4392CD1C" w14:textId="77777777" w:rsidR="004965C7" w:rsidRPr="00A07E7A" w:rsidRDefault="004965C7" w:rsidP="004965C7">
      <w:pPr>
        <w:pStyle w:val="Heading3"/>
        <w:rPr>
          <w:lang w:eastAsia="ko-KR"/>
        </w:rPr>
      </w:pPr>
      <w:bookmarkStart w:id="96" w:name="_Toc20215867"/>
      <w:bookmarkStart w:id="97" w:name="_Toc27496360"/>
      <w:bookmarkStart w:id="98" w:name="_Toc36108101"/>
      <w:bookmarkStart w:id="99" w:name="_Toc44598854"/>
      <w:bookmarkStart w:id="100" w:name="_Toc44602709"/>
      <w:bookmarkStart w:id="101" w:name="_Toc45197886"/>
      <w:bookmarkStart w:id="102" w:name="_Toc45695919"/>
      <w:bookmarkStart w:id="103" w:name="_Toc51851375"/>
      <w:bookmarkStart w:id="104" w:name="_Toc68189844"/>
      <w:r w:rsidRPr="00A07E7A">
        <w:rPr>
          <w:lang w:eastAsia="ko-KR"/>
        </w:rPr>
        <w:t>15.1.6</w:t>
      </w:r>
      <w:r w:rsidRPr="00A07E7A">
        <w:tab/>
        <w:t>FD NOTIFICATION</w:t>
      </w:r>
      <w:r w:rsidRPr="00A07E7A">
        <w:rPr>
          <w:lang w:eastAsia="ko-KR"/>
        </w:rPr>
        <w:t xml:space="preserve"> message</w:t>
      </w:r>
      <w:bookmarkEnd w:id="96"/>
      <w:bookmarkEnd w:id="97"/>
      <w:bookmarkEnd w:id="98"/>
      <w:bookmarkEnd w:id="99"/>
      <w:bookmarkEnd w:id="100"/>
      <w:bookmarkEnd w:id="101"/>
      <w:bookmarkEnd w:id="102"/>
      <w:bookmarkEnd w:id="103"/>
      <w:bookmarkEnd w:id="104"/>
    </w:p>
    <w:p w14:paraId="71D37EA4" w14:textId="77777777" w:rsidR="004965C7" w:rsidRPr="00A07E7A" w:rsidRDefault="004965C7" w:rsidP="004965C7">
      <w:pPr>
        <w:pStyle w:val="Heading4"/>
        <w:rPr>
          <w:lang w:eastAsia="zh-CN"/>
        </w:rPr>
      </w:pPr>
      <w:bookmarkStart w:id="105" w:name="_Toc20215868"/>
      <w:bookmarkStart w:id="106" w:name="_Toc27496361"/>
      <w:bookmarkStart w:id="107" w:name="_Toc36108102"/>
      <w:bookmarkStart w:id="108" w:name="_Toc44598855"/>
      <w:bookmarkStart w:id="109" w:name="_Toc44602710"/>
      <w:bookmarkStart w:id="110" w:name="_Toc45197887"/>
      <w:bookmarkStart w:id="111" w:name="_Toc45695920"/>
      <w:bookmarkStart w:id="112" w:name="_Toc51851376"/>
      <w:bookmarkStart w:id="113" w:name="_Toc68189845"/>
      <w:r w:rsidRPr="00A07E7A">
        <w:rPr>
          <w:lang w:eastAsia="zh-CN"/>
        </w:rPr>
        <w:t>15.1.6.1</w:t>
      </w:r>
      <w:r w:rsidRPr="00A07E7A">
        <w:rPr>
          <w:lang w:eastAsia="zh-CN"/>
        </w:rPr>
        <w:tab/>
        <w:t>Message definition</w:t>
      </w:r>
      <w:bookmarkEnd w:id="105"/>
      <w:bookmarkEnd w:id="106"/>
      <w:bookmarkEnd w:id="107"/>
      <w:bookmarkEnd w:id="108"/>
      <w:bookmarkEnd w:id="109"/>
      <w:bookmarkEnd w:id="110"/>
      <w:bookmarkEnd w:id="111"/>
      <w:bookmarkEnd w:id="112"/>
      <w:bookmarkEnd w:id="113"/>
    </w:p>
    <w:p w14:paraId="59AE40C1" w14:textId="77777777" w:rsidR="004965C7" w:rsidRPr="00A07E7A" w:rsidRDefault="004965C7" w:rsidP="004965C7">
      <w:pPr>
        <w:keepNext/>
      </w:pPr>
      <w:r w:rsidRPr="00A07E7A">
        <w:t>This message is sent by the UE to another other UE to share FD disposition information. For the contents of the message see Table </w:t>
      </w:r>
      <w:r w:rsidRPr="00A07E7A">
        <w:rPr>
          <w:lang w:eastAsia="ko-KR"/>
        </w:rPr>
        <w:t>15.1.6.1-1</w:t>
      </w:r>
      <w:r w:rsidRPr="00A07E7A">
        <w:t>.</w:t>
      </w:r>
    </w:p>
    <w:p w14:paraId="0CF70A9A" w14:textId="77777777" w:rsidR="004965C7" w:rsidRPr="00A07E7A" w:rsidRDefault="004965C7" w:rsidP="004965C7">
      <w:pPr>
        <w:pStyle w:val="B1"/>
      </w:pPr>
      <w:r w:rsidRPr="00A07E7A">
        <w:t>Message type:</w:t>
      </w:r>
      <w:r w:rsidRPr="00A07E7A">
        <w:tab/>
        <w:t>FD NOTIFICATION</w:t>
      </w:r>
    </w:p>
    <w:p w14:paraId="7C5E6B4A" w14:textId="77777777" w:rsidR="004965C7" w:rsidRPr="00A07E7A" w:rsidRDefault="004965C7" w:rsidP="004965C7">
      <w:pPr>
        <w:pStyle w:val="B1"/>
      </w:pPr>
      <w:r w:rsidRPr="00A07E7A">
        <w:t>Direction:</w:t>
      </w:r>
      <w:r w:rsidRPr="00A07E7A">
        <w:tab/>
      </w:r>
      <w:r w:rsidRPr="00A07E7A">
        <w:tab/>
      </w:r>
      <w:r w:rsidRPr="00A07E7A">
        <w:tab/>
        <w:t>UE to other UEs (via the network)</w:t>
      </w:r>
    </w:p>
    <w:p w14:paraId="4D4702AC" w14:textId="77777777" w:rsidR="004965C7" w:rsidRPr="00A07E7A" w:rsidRDefault="004965C7" w:rsidP="004965C7">
      <w:pPr>
        <w:pStyle w:val="TH"/>
      </w:pPr>
      <w:r w:rsidRPr="00A07E7A">
        <w:t>Table </w:t>
      </w:r>
      <w:r w:rsidRPr="00A07E7A">
        <w:rPr>
          <w:lang w:eastAsia="ko-KR"/>
        </w:rPr>
        <w:t>15.1.6.1-1</w:t>
      </w:r>
      <w:r w:rsidRPr="00A07E7A">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4965C7" w:rsidRPr="00A07E7A" w14:paraId="65144251"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83E6603" w14:textId="77777777" w:rsidR="004965C7" w:rsidRPr="00A07E7A" w:rsidRDefault="004965C7" w:rsidP="00F84E9C">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4CDC5FA6" w14:textId="77777777" w:rsidR="004965C7" w:rsidRPr="00A07E7A" w:rsidRDefault="004965C7" w:rsidP="00F84E9C">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D4E45FC" w14:textId="77777777" w:rsidR="004965C7" w:rsidRPr="00A07E7A" w:rsidRDefault="004965C7" w:rsidP="00F84E9C">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EDFB6D9" w14:textId="77777777" w:rsidR="004965C7" w:rsidRPr="00A07E7A" w:rsidRDefault="004965C7" w:rsidP="00F84E9C">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776AF05" w14:textId="77777777" w:rsidR="004965C7" w:rsidRPr="00A07E7A" w:rsidRDefault="004965C7" w:rsidP="00F84E9C">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4F254D53" w14:textId="77777777" w:rsidR="004965C7" w:rsidRPr="00A07E7A" w:rsidRDefault="004965C7" w:rsidP="00F84E9C">
            <w:pPr>
              <w:pStyle w:val="TAH"/>
            </w:pPr>
            <w:r w:rsidRPr="00A07E7A">
              <w:t>Length</w:t>
            </w:r>
          </w:p>
        </w:tc>
      </w:tr>
      <w:tr w:rsidR="004965C7" w:rsidRPr="00A07E7A" w14:paraId="6EB8F9EE"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40FD1C" w14:textId="77777777" w:rsidR="004965C7" w:rsidRPr="00A07E7A" w:rsidRDefault="004965C7" w:rsidP="00F84E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93AF34A" w14:textId="77777777" w:rsidR="004965C7" w:rsidRPr="00A07E7A" w:rsidRDefault="004965C7" w:rsidP="00F84E9C">
            <w:pPr>
              <w:pStyle w:val="TAL"/>
            </w:pPr>
            <w:r w:rsidRPr="00A07E7A">
              <w:t xml:space="preserve">FD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59428BD" w14:textId="77777777" w:rsidR="004965C7" w:rsidRPr="00A07E7A" w:rsidRDefault="004965C7" w:rsidP="00F84E9C">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FEB9FBF" w14:textId="77777777" w:rsidR="004965C7" w:rsidRPr="00A07E7A" w:rsidRDefault="004965C7" w:rsidP="00F84E9C">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4D5C27FF" w14:textId="77777777" w:rsidR="004965C7" w:rsidRPr="00A07E7A" w:rsidRDefault="004965C7" w:rsidP="00F84E9C">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37731A9" w14:textId="77777777" w:rsidR="004965C7" w:rsidRPr="00A07E7A" w:rsidRDefault="004965C7" w:rsidP="00F84E9C">
            <w:pPr>
              <w:pStyle w:val="TAC"/>
              <w:rPr>
                <w:lang w:eastAsia="ko-KR"/>
              </w:rPr>
            </w:pPr>
            <w:r w:rsidRPr="00A07E7A">
              <w:rPr>
                <w:lang w:eastAsia="ko-KR"/>
              </w:rPr>
              <w:t>1</w:t>
            </w:r>
          </w:p>
        </w:tc>
      </w:tr>
      <w:tr w:rsidR="004965C7" w:rsidRPr="00A07E7A" w14:paraId="297BAAEE"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5921FC" w14:textId="77777777" w:rsidR="004965C7" w:rsidRPr="00A07E7A" w:rsidRDefault="004965C7" w:rsidP="00F84E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B79AA91" w14:textId="77777777" w:rsidR="004965C7" w:rsidRPr="00A07E7A" w:rsidRDefault="004965C7" w:rsidP="00F84E9C">
            <w:pPr>
              <w:pStyle w:val="TAL"/>
            </w:pPr>
            <w:r w:rsidRPr="00A07E7A">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5917DB5" w14:textId="77777777" w:rsidR="004965C7" w:rsidRPr="00A07E7A" w:rsidRDefault="004965C7" w:rsidP="00F84E9C">
            <w:pPr>
              <w:pStyle w:val="TAL"/>
            </w:pPr>
            <w:r w:rsidRPr="00A07E7A">
              <w:t>FD disposition notification type</w:t>
            </w:r>
            <w:r w:rsidRPr="00A07E7A">
              <w:br/>
              <w:t>15.2.6</w:t>
            </w:r>
          </w:p>
        </w:tc>
        <w:tc>
          <w:tcPr>
            <w:tcW w:w="1135" w:type="dxa"/>
            <w:tcBorders>
              <w:top w:val="single" w:sz="6" w:space="0" w:color="000000"/>
              <w:left w:val="single" w:sz="6" w:space="0" w:color="000000"/>
              <w:bottom w:val="single" w:sz="6" w:space="0" w:color="000000"/>
              <w:right w:val="single" w:sz="6" w:space="0" w:color="000000"/>
            </w:tcBorders>
            <w:hideMark/>
          </w:tcPr>
          <w:p w14:paraId="39903423" w14:textId="77777777" w:rsidR="004965C7" w:rsidRPr="00A07E7A" w:rsidRDefault="004965C7" w:rsidP="00F84E9C">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C2D0312" w14:textId="77777777" w:rsidR="004965C7" w:rsidRPr="00A07E7A" w:rsidRDefault="004965C7" w:rsidP="00F84E9C">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5DBBA02" w14:textId="77777777" w:rsidR="004965C7" w:rsidRPr="00A07E7A" w:rsidRDefault="004965C7" w:rsidP="00F84E9C">
            <w:pPr>
              <w:pStyle w:val="TAC"/>
            </w:pPr>
            <w:r w:rsidRPr="00A07E7A">
              <w:t>1</w:t>
            </w:r>
          </w:p>
        </w:tc>
      </w:tr>
      <w:tr w:rsidR="004965C7" w:rsidRPr="00A07E7A" w14:paraId="1366374D"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593BE3" w14:textId="77777777" w:rsidR="004965C7" w:rsidRPr="00A07E7A" w:rsidRDefault="004965C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25B3B9E" w14:textId="77777777" w:rsidR="004965C7" w:rsidRPr="00A07E7A" w:rsidRDefault="004965C7" w:rsidP="00F84E9C">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610B1987" w14:textId="77777777" w:rsidR="004965C7" w:rsidRPr="00A07E7A" w:rsidRDefault="004965C7" w:rsidP="00F84E9C">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01DF36EC" w14:textId="77777777" w:rsidR="004965C7" w:rsidRPr="00A07E7A" w:rsidRDefault="004965C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B4ABE45" w14:textId="77777777" w:rsidR="004965C7" w:rsidRPr="00A07E7A" w:rsidRDefault="004965C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D72424C" w14:textId="77777777" w:rsidR="004965C7" w:rsidRPr="00A07E7A" w:rsidRDefault="004965C7" w:rsidP="00F84E9C">
            <w:pPr>
              <w:pStyle w:val="TAC"/>
              <w:rPr>
                <w:lang w:eastAsia="zh-CN"/>
              </w:rPr>
            </w:pPr>
            <w:r w:rsidRPr="00A07E7A">
              <w:rPr>
                <w:lang w:eastAsia="zh-CN"/>
              </w:rPr>
              <w:t>5</w:t>
            </w:r>
          </w:p>
        </w:tc>
      </w:tr>
      <w:tr w:rsidR="004965C7" w:rsidRPr="00A07E7A" w14:paraId="635DE027"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448B5" w14:textId="77777777" w:rsidR="004965C7" w:rsidRPr="00A07E7A" w:rsidRDefault="004965C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9462963" w14:textId="77777777" w:rsidR="004965C7" w:rsidRPr="00A07E7A" w:rsidRDefault="004965C7" w:rsidP="00F84E9C">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23AE8871" w14:textId="77777777" w:rsidR="004965C7" w:rsidRPr="00A07E7A" w:rsidRDefault="004965C7" w:rsidP="00F84E9C">
            <w:pPr>
              <w:pStyle w:val="TAL"/>
              <w:rPr>
                <w:lang w:eastAsia="ar-SA"/>
              </w:rPr>
            </w:pPr>
            <w:r w:rsidRPr="00A07E7A">
              <w:t>Conversation ID</w:t>
            </w:r>
          </w:p>
          <w:p w14:paraId="79B529D8" w14:textId="77777777" w:rsidR="004965C7" w:rsidRPr="00A07E7A" w:rsidRDefault="004965C7" w:rsidP="00F84E9C">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361338A8" w14:textId="77777777" w:rsidR="004965C7" w:rsidRPr="00A07E7A" w:rsidRDefault="004965C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1A71622B" w14:textId="77777777" w:rsidR="004965C7" w:rsidRPr="00A07E7A" w:rsidRDefault="004965C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ACFDCFF" w14:textId="77777777" w:rsidR="004965C7" w:rsidRPr="00A07E7A" w:rsidRDefault="004965C7" w:rsidP="00F84E9C">
            <w:pPr>
              <w:pStyle w:val="TAC"/>
              <w:rPr>
                <w:lang w:eastAsia="zh-CN"/>
              </w:rPr>
            </w:pPr>
            <w:r w:rsidRPr="00A07E7A">
              <w:rPr>
                <w:lang w:eastAsia="zh-CN"/>
              </w:rPr>
              <w:t>16</w:t>
            </w:r>
          </w:p>
        </w:tc>
      </w:tr>
      <w:tr w:rsidR="004965C7" w:rsidRPr="00A07E7A" w14:paraId="736A347A"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6D16E1" w14:textId="77777777" w:rsidR="004965C7" w:rsidRPr="00A07E7A" w:rsidRDefault="004965C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137FFE" w14:textId="77777777" w:rsidR="004965C7" w:rsidRPr="00A07E7A" w:rsidRDefault="004965C7" w:rsidP="00F84E9C">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26220D57" w14:textId="77777777" w:rsidR="004965C7" w:rsidRPr="00A07E7A" w:rsidRDefault="004965C7" w:rsidP="00F84E9C">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036682D3" w14:textId="77777777" w:rsidR="004965C7" w:rsidRPr="00A07E7A" w:rsidRDefault="004965C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0EB57F52" w14:textId="77777777" w:rsidR="004965C7" w:rsidRPr="00A07E7A" w:rsidRDefault="004965C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3E215C6" w14:textId="77777777" w:rsidR="004965C7" w:rsidRPr="00A07E7A" w:rsidRDefault="004965C7" w:rsidP="00F84E9C">
            <w:pPr>
              <w:pStyle w:val="TAC"/>
              <w:rPr>
                <w:lang w:eastAsia="zh-CN"/>
              </w:rPr>
            </w:pPr>
            <w:r w:rsidRPr="00A07E7A">
              <w:rPr>
                <w:lang w:eastAsia="zh-CN"/>
              </w:rPr>
              <w:t>16</w:t>
            </w:r>
          </w:p>
        </w:tc>
      </w:tr>
      <w:tr w:rsidR="004965C7" w:rsidRPr="00A07E7A" w14:paraId="2C0A3742"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C2D92" w14:textId="77777777" w:rsidR="004965C7" w:rsidRPr="00A07E7A" w:rsidRDefault="004965C7" w:rsidP="00F84E9C">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6D1D209D" w14:textId="77777777" w:rsidR="004965C7" w:rsidRPr="00A07E7A" w:rsidRDefault="004965C7" w:rsidP="00F84E9C">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1791A6E" w14:textId="77777777" w:rsidR="004965C7" w:rsidRPr="00A07E7A" w:rsidRDefault="004965C7" w:rsidP="00F84E9C">
            <w:pPr>
              <w:pStyle w:val="TAL"/>
              <w:rPr>
                <w:lang w:eastAsia="zh-CN"/>
              </w:rPr>
            </w:pPr>
            <w:r w:rsidRPr="00A07E7A">
              <w:rPr>
                <w:lang w:eastAsia="zh-CN"/>
              </w:rPr>
              <w:t>Application ID</w:t>
            </w:r>
          </w:p>
          <w:p w14:paraId="6DF796F2" w14:textId="77777777" w:rsidR="004965C7" w:rsidRPr="00A07E7A" w:rsidRDefault="004965C7" w:rsidP="00F84E9C">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4E66A977" w14:textId="77777777" w:rsidR="004965C7" w:rsidRPr="00A07E7A" w:rsidRDefault="004965C7" w:rsidP="00F84E9C">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3801544" w14:textId="77777777" w:rsidR="004965C7" w:rsidRPr="00A07E7A" w:rsidRDefault="004965C7" w:rsidP="00F84E9C">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3BCC624" w14:textId="77777777" w:rsidR="004965C7" w:rsidRPr="00A07E7A" w:rsidRDefault="004965C7" w:rsidP="00F84E9C">
            <w:pPr>
              <w:pStyle w:val="TAC"/>
              <w:rPr>
                <w:lang w:eastAsia="zh-CN"/>
              </w:rPr>
            </w:pPr>
            <w:r w:rsidRPr="00A07E7A">
              <w:rPr>
                <w:lang w:eastAsia="zh-CN"/>
              </w:rPr>
              <w:t>2</w:t>
            </w:r>
          </w:p>
        </w:tc>
      </w:tr>
      <w:tr w:rsidR="004965C7" w:rsidRPr="00A07E7A" w14:paraId="3CCEB09C"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F6B346" w14:textId="77777777" w:rsidR="004965C7" w:rsidRPr="00A07E7A" w:rsidRDefault="004965C7" w:rsidP="00F84E9C">
            <w:pPr>
              <w:pStyle w:val="TAL"/>
              <w:rPr>
                <w:lang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7948452A" w14:textId="77777777" w:rsidR="004965C7" w:rsidRPr="00A07E7A" w:rsidRDefault="004965C7" w:rsidP="00F84E9C">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64925A0F" w14:textId="77777777" w:rsidR="004965C7" w:rsidRDefault="004965C7" w:rsidP="00F84E9C">
            <w:pPr>
              <w:pStyle w:val="TAL"/>
              <w:rPr>
                <w:lang w:eastAsia="zh-CN"/>
              </w:rPr>
            </w:pPr>
            <w:r>
              <w:rPr>
                <w:lang w:eastAsia="zh-CN"/>
              </w:rPr>
              <w:t>Extended application ID</w:t>
            </w:r>
          </w:p>
          <w:p w14:paraId="5D95F0C0" w14:textId="77777777" w:rsidR="004965C7" w:rsidRPr="00A07E7A" w:rsidRDefault="004965C7" w:rsidP="00F84E9C">
            <w:pPr>
              <w:pStyle w:val="TAL"/>
              <w:rPr>
                <w:lang w:eastAsia="zh-CN"/>
              </w:rPr>
            </w:pP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C41E6E4" w14:textId="77777777" w:rsidR="004965C7" w:rsidRPr="00A07E7A" w:rsidRDefault="004965C7" w:rsidP="00F84E9C">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7439D4E" w14:textId="77777777" w:rsidR="004965C7" w:rsidRPr="00A07E7A" w:rsidRDefault="004965C7" w:rsidP="00F84E9C">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27F6A96E" w14:textId="1936B8D1" w:rsidR="004965C7" w:rsidRPr="00A07E7A" w:rsidRDefault="004965C7" w:rsidP="00F84E9C">
            <w:pPr>
              <w:pStyle w:val="TAC"/>
              <w:rPr>
                <w:lang w:eastAsia="zh-CN"/>
              </w:rPr>
            </w:pPr>
            <w:del w:id="114" w:author="#130e_Kiran_Samsung_r0" w:date="2021-05-13T18:19:00Z">
              <w:r w:rsidDel="00DE3047">
                <w:rPr>
                  <w:lang w:eastAsia="zh-CN"/>
                </w:rPr>
                <w:delText>3</w:delText>
              </w:r>
            </w:del>
            <w:ins w:id="115" w:author="#130e_Kiran_Samsung_r0" w:date="2021-05-13T18:19:00Z">
              <w:r w:rsidR="00DE3047">
                <w:rPr>
                  <w:lang w:eastAsia="zh-CN"/>
                </w:rPr>
                <w:t>4</w:t>
              </w:r>
            </w:ins>
            <w:r>
              <w:rPr>
                <w:lang w:eastAsia="zh-CN"/>
              </w:rPr>
              <w:t>-x</w:t>
            </w:r>
          </w:p>
        </w:tc>
      </w:tr>
      <w:tr w:rsidR="004965C7" w14:paraId="6C9622D8"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A2DBB" w14:textId="77777777" w:rsidR="004965C7" w:rsidRDefault="004965C7" w:rsidP="00F84E9C">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E994FB2" w14:textId="77777777" w:rsidR="004965C7" w:rsidRDefault="004965C7" w:rsidP="00F84E9C">
            <w:pPr>
              <w:pStyle w:val="TAL"/>
              <w:rPr>
                <w:lang w:eastAsia="zh-CN"/>
              </w:rPr>
            </w:pPr>
            <w:r>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A936E07" w14:textId="77777777" w:rsidR="004965C7" w:rsidRDefault="004965C7" w:rsidP="00F84E9C">
            <w:pPr>
              <w:pStyle w:val="TAL"/>
              <w:rPr>
                <w:lang w:eastAsia="zh-CN"/>
              </w:rPr>
            </w:pPr>
            <w:r>
              <w:rPr>
                <w:lang w:eastAsia="zh-CN"/>
              </w:rPr>
              <w:t>MCData user ID</w:t>
            </w:r>
          </w:p>
          <w:p w14:paraId="64F0E0E0" w14:textId="77777777" w:rsidR="004965C7" w:rsidRDefault="004965C7" w:rsidP="00F84E9C">
            <w:pPr>
              <w:pStyle w:val="TAL"/>
              <w:rPr>
                <w:lang w:eastAsia="zh-CN"/>
              </w:rPr>
            </w:pPr>
            <w:r>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07EFE585" w14:textId="77777777" w:rsidR="004965C7" w:rsidRDefault="004965C7" w:rsidP="00F84E9C">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944C143" w14:textId="77777777" w:rsidR="004965C7" w:rsidRPr="00803A75" w:rsidRDefault="004965C7" w:rsidP="00F84E9C">
            <w:pPr>
              <w:pStyle w:val="TAC"/>
              <w:rPr>
                <w:lang w:eastAsia="zh-CN"/>
              </w:rPr>
            </w:pPr>
            <w:r w:rsidRPr="00595C25">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7DB6E5AD" w14:textId="77777777" w:rsidR="004965C7" w:rsidRPr="00803A75" w:rsidRDefault="004965C7" w:rsidP="00F84E9C">
            <w:pPr>
              <w:pStyle w:val="TAC"/>
              <w:rPr>
                <w:lang w:eastAsia="zh-CN"/>
              </w:rPr>
            </w:pPr>
            <w:r w:rsidRPr="00595C25">
              <w:rPr>
                <w:lang w:eastAsia="zh-CN"/>
              </w:rPr>
              <w:t>4-x</w:t>
            </w:r>
          </w:p>
        </w:tc>
      </w:tr>
    </w:tbl>
    <w:p w14:paraId="56C3A231" w14:textId="77777777" w:rsidR="004965C7" w:rsidRPr="00A07E7A" w:rsidRDefault="004965C7" w:rsidP="004965C7"/>
    <w:p w14:paraId="14320B6C" w14:textId="77777777" w:rsidR="004965C7" w:rsidRPr="00A07E7A" w:rsidRDefault="004965C7" w:rsidP="004965C7">
      <w:pPr>
        <w:pStyle w:val="Heading3"/>
        <w:rPr>
          <w:lang w:eastAsia="ko-KR"/>
        </w:rPr>
      </w:pPr>
      <w:bookmarkStart w:id="116" w:name="_Toc20215869"/>
      <w:bookmarkStart w:id="117" w:name="_Toc27496362"/>
      <w:bookmarkStart w:id="118" w:name="_Toc36108103"/>
      <w:bookmarkStart w:id="119" w:name="_Toc44598856"/>
      <w:bookmarkStart w:id="120" w:name="_Toc44602711"/>
      <w:bookmarkStart w:id="121" w:name="_Toc45197888"/>
      <w:bookmarkStart w:id="122" w:name="_Toc45695921"/>
      <w:bookmarkStart w:id="123" w:name="_Toc51851377"/>
      <w:bookmarkStart w:id="124" w:name="_Toc68189846"/>
      <w:r w:rsidRPr="00A07E7A">
        <w:rPr>
          <w:lang w:eastAsia="ko-KR"/>
        </w:rPr>
        <w:lastRenderedPageBreak/>
        <w:t>15.1.7</w:t>
      </w:r>
      <w:r w:rsidRPr="00A07E7A">
        <w:tab/>
        <w:t xml:space="preserve">SDS OFF-NETWORK MESSAGE </w:t>
      </w:r>
      <w:proofErr w:type="spellStart"/>
      <w:r w:rsidRPr="00A07E7A">
        <w:rPr>
          <w:lang w:eastAsia="ko-KR"/>
        </w:rPr>
        <w:t>message</w:t>
      </w:r>
      <w:bookmarkEnd w:id="116"/>
      <w:bookmarkEnd w:id="117"/>
      <w:bookmarkEnd w:id="118"/>
      <w:bookmarkEnd w:id="119"/>
      <w:bookmarkEnd w:id="120"/>
      <w:bookmarkEnd w:id="121"/>
      <w:bookmarkEnd w:id="122"/>
      <w:bookmarkEnd w:id="123"/>
      <w:bookmarkEnd w:id="124"/>
      <w:proofErr w:type="spellEnd"/>
    </w:p>
    <w:p w14:paraId="5EECDC63" w14:textId="77777777" w:rsidR="004965C7" w:rsidRPr="00A07E7A" w:rsidRDefault="004965C7" w:rsidP="004965C7">
      <w:pPr>
        <w:pStyle w:val="Heading4"/>
        <w:rPr>
          <w:lang w:eastAsia="zh-CN"/>
        </w:rPr>
      </w:pPr>
      <w:bookmarkStart w:id="125" w:name="_Toc20215870"/>
      <w:bookmarkStart w:id="126" w:name="_Toc27496363"/>
      <w:bookmarkStart w:id="127" w:name="_Toc36108104"/>
      <w:bookmarkStart w:id="128" w:name="_Toc44598857"/>
      <w:bookmarkStart w:id="129" w:name="_Toc44602712"/>
      <w:bookmarkStart w:id="130" w:name="_Toc45197889"/>
      <w:bookmarkStart w:id="131" w:name="_Toc45695922"/>
      <w:bookmarkStart w:id="132" w:name="_Toc51851378"/>
      <w:bookmarkStart w:id="133" w:name="_Toc68189847"/>
      <w:r w:rsidRPr="00A07E7A">
        <w:rPr>
          <w:lang w:eastAsia="zh-CN"/>
        </w:rPr>
        <w:t>15.1.7.1</w:t>
      </w:r>
      <w:r w:rsidRPr="00A07E7A">
        <w:rPr>
          <w:lang w:eastAsia="zh-CN"/>
        </w:rPr>
        <w:tab/>
        <w:t>Message definition</w:t>
      </w:r>
      <w:bookmarkEnd w:id="125"/>
      <w:bookmarkEnd w:id="126"/>
      <w:bookmarkEnd w:id="127"/>
      <w:bookmarkEnd w:id="128"/>
      <w:bookmarkEnd w:id="129"/>
      <w:bookmarkEnd w:id="130"/>
      <w:bookmarkEnd w:id="131"/>
      <w:bookmarkEnd w:id="132"/>
      <w:bookmarkEnd w:id="133"/>
    </w:p>
    <w:p w14:paraId="3FCFBDF9" w14:textId="77777777" w:rsidR="004965C7" w:rsidRPr="00A07E7A" w:rsidRDefault="004965C7" w:rsidP="004965C7">
      <w:pPr>
        <w:keepNext/>
      </w:pPr>
      <w:r w:rsidRPr="00A07E7A">
        <w:t>This message is sent by the UE to other UEs to share application or user payload in a SDS message. For contents of the message see Table </w:t>
      </w:r>
      <w:r w:rsidRPr="00A07E7A">
        <w:rPr>
          <w:lang w:eastAsia="ko-KR"/>
        </w:rPr>
        <w:t>15.1.7.1-1</w:t>
      </w:r>
      <w:r w:rsidRPr="00A07E7A">
        <w:t>.</w:t>
      </w:r>
    </w:p>
    <w:p w14:paraId="1FB7C48A" w14:textId="77777777" w:rsidR="004965C7" w:rsidRPr="00A07E7A" w:rsidRDefault="004965C7" w:rsidP="004965C7">
      <w:pPr>
        <w:pStyle w:val="B1"/>
      </w:pPr>
      <w:r w:rsidRPr="00A07E7A">
        <w:t>Message type:</w:t>
      </w:r>
      <w:r w:rsidRPr="00A07E7A">
        <w:tab/>
        <w:t>SDS OFF-NETWORK MESSAGE</w:t>
      </w:r>
    </w:p>
    <w:p w14:paraId="67FB95C2" w14:textId="77777777" w:rsidR="004965C7" w:rsidRPr="00A07E7A" w:rsidRDefault="004965C7" w:rsidP="004965C7">
      <w:pPr>
        <w:pStyle w:val="B1"/>
      </w:pPr>
      <w:r w:rsidRPr="00A07E7A">
        <w:t>Direction:</w:t>
      </w:r>
      <w:r w:rsidRPr="00A07E7A">
        <w:tab/>
      </w:r>
      <w:r w:rsidRPr="00A07E7A">
        <w:tab/>
      </w:r>
      <w:r w:rsidRPr="00A07E7A">
        <w:tab/>
        <w:t>UE to other UEs</w:t>
      </w:r>
    </w:p>
    <w:p w14:paraId="39AD1316" w14:textId="77777777" w:rsidR="004965C7" w:rsidRPr="00A07E7A" w:rsidRDefault="004965C7" w:rsidP="004965C7">
      <w:pPr>
        <w:pStyle w:val="TH"/>
      </w:pPr>
      <w:r w:rsidRPr="00A07E7A">
        <w:t>Table 15.</w:t>
      </w:r>
      <w:r w:rsidRPr="00A07E7A">
        <w:rPr>
          <w:lang w:eastAsia="ko-KR"/>
        </w:rPr>
        <w:t>1.7.1-1</w:t>
      </w:r>
      <w:r w:rsidRPr="00A07E7A">
        <w:t xml:space="preserve">: SDS OFF-NETWORK MESSAGE </w:t>
      </w:r>
      <w:proofErr w:type="spellStart"/>
      <w:r w:rsidRPr="00A07E7A">
        <w:t>message</w:t>
      </w:r>
      <w:proofErr w:type="spellEnd"/>
      <w:r w:rsidRPr="00A07E7A">
        <w:t xml:space="preserv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2"/>
        <w:gridCol w:w="7"/>
        <w:gridCol w:w="29"/>
        <w:gridCol w:w="2805"/>
        <w:gridCol w:w="36"/>
        <w:gridCol w:w="3083"/>
        <w:gridCol w:w="36"/>
        <w:gridCol w:w="1098"/>
        <w:gridCol w:w="36"/>
        <w:gridCol w:w="1098"/>
        <w:gridCol w:w="36"/>
        <w:gridCol w:w="1098"/>
        <w:gridCol w:w="36"/>
      </w:tblGrid>
      <w:tr w:rsidR="004965C7" w:rsidRPr="00A07E7A" w14:paraId="31754721" w14:textId="77777777" w:rsidTr="00F84E9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FC20424" w14:textId="77777777" w:rsidR="004965C7" w:rsidRPr="00A07E7A" w:rsidRDefault="004965C7" w:rsidP="00F84E9C">
            <w:pPr>
              <w:pStyle w:val="TAH"/>
            </w:pPr>
            <w:r w:rsidRPr="00A07E7A">
              <w:t>IEI</w:t>
            </w:r>
          </w:p>
        </w:tc>
        <w:tc>
          <w:tcPr>
            <w:tcW w:w="2841" w:type="dxa"/>
            <w:gridSpan w:val="3"/>
            <w:tcBorders>
              <w:top w:val="single" w:sz="6" w:space="0" w:color="000000"/>
              <w:left w:val="single" w:sz="6" w:space="0" w:color="000000"/>
              <w:bottom w:val="single" w:sz="6" w:space="0" w:color="000000"/>
              <w:right w:val="single" w:sz="6" w:space="0" w:color="000000"/>
            </w:tcBorders>
            <w:hideMark/>
          </w:tcPr>
          <w:p w14:paraId="1125A80E" w14:textId="77777777" w:rsidR="004965C7" w:rsidRPr="00A07E7A" w:rsidRDefault="004965C7" w:rsidP="00F84E9C">
            <w:pPr>
              <w:pStyle w:val="TAH"/>
            </w:pPr>
            <w:r w:rsidRPr="00A07E7A">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6CACE5CB" w14:textId="77777777" w:rsidR="004965C7" w:rsidRPr="00A07E7A" w:rsidRDefault="004965C7" w:rsidP="00F84E9C">
            <w:pPr>
              <w:pStyle w:val="TAH"/>
            </w:pPr>
            <w:r w:rsidRPr="00A07E7A">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FF88C3D" w14:textId="77777777" w:rsidR="004965C7" w:rsidRPr="00A07E7A" w:rsidRDefault="004965C7" w:rsidP="00F84E9C">
            <w:pPr>
              <w:pStyle w:val="TAH"/>
            </w:pPr>
            <w:r w:rsidRPr="00A07E7A">
              <w:t>Presence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D28E4CA" w14:textId="77777777" w:rsidR="004965C7" w:rsidRPr="00A07E7A" w:rsidRDefault="004965C7" w:rsidP="00F84E9C">
            <w:pPr>
              <w:pStyle w:val="TAH"/>
            </w:pPr>
            <w:r w:rsidRPr="00A07E7A">
              <w:t>Format</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4DDF10C" w14:textId="77777777" w:rsidR="004965C7" w:rsidRPr="00A07E7A" w:rsidRDefault="004965C7" w:rsidP="00F84E9C">
            <w:pPr>
              <w:pStyle w:val="TAH"/>
            </w:pPr>
            <w:r w:rsidRPr="00A07E7A">
              <w:t>Length</w:t>
            </w:r>
          </w:p>
        </w:tc>
      </w:tr>
      <w:tr w:rsidR="004965C7" w:rsidRPr="00A07E7A" w14:paraId="053BE000" w14:textId="77777777" w:rsidTr="00F84E9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B369ACC" w14:textId="77777777" w:rsidR="004965C7" w:rsidRPr="00A07E7A" w:rsidRDefault="004965C7" w:rsidP="00F84E9C">
            <w:pPr>
              <w:pStyle w:val="TAL"/>
            </w:pPr>
          </w:p>
        </w:tc>
        <w:tc>
          <w:tcPr>
            <w:tcW w:w="2841" w:type="dxa"/>
            <w:gridSpan w:val="3"/>
            <w:tcBorders>
              <w:top w:val="single" w:sz="6" w:space="0" w:color="000000"/>
              <w:left w:val="single" w:sz="6" w:space="0" w:color="000000"/>
              <w:bottom w:val="single" w:sz="6" w:space="0" w:color="000000"/>
              <w:right w:val="single" w:sz="6" w:space="0" w:color="000000"/>
            </w:tcBorders>
          </w:tcPr>
          <w:p w14:paraId="78DD6DD4" w14:textId="77777777" w:rsidR="004965C7" w:rsidRPr="00A07E7A" w:rsidRDefault="004965C7" w:rsidP="00F84E9C">
            <w:pPr>
              <w:pStyle w:val="TAL"/>
            </w:pPr>
            <w:r w:rsidRPr="00A07E7A">
              <w:t xml:space="preserve">SDS off-network message </w:t>
            </w:r>
            <w:proofErr w:type="spellStart"/>
            <w:r w:rsidRPr="00A07E7A">
              <w:t>message</w:t>
            </w:r>
            <w:proofErr w:type="spellEnd"/>
            <w:r w:rsidRPr="00A07E7A">
              <w:t xml:space="preserv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61CB699B" w14:textId="77777777" w:rsidR="004965C7" w:rsidRPr="00A07E7A" w:rsidRDefault="004965C7" w:rsidP="00F84E9C">
            <w:pPr>
              <w:pStyle w:val="TAL"/>
              <w:rPr>
                <w:lang w:eastAsia="zh-CN"/>
              </w:rPr>
            </w:pPr>
            <w:r w:rsidRPr="00A07E7A">
              <w:rPr>
                <w:lang w:eastAsia="zh-CN"/>
              </w:rPr>
              <w:t>Message Type</w:t>
            </w:r>
          </w:p>
          <w:p w14:paraId="539F486F" w14:textId="77777777" w:rsidR="004965C7" w:rsidRPr="00A07E7A" w:rsidRDefault="004965C7" w:rsidP="00F84E9C">
            <w:pPr>
              <w:pStyle w:val="TAL"/>
              <w:rPr>
                <w:lang w:eastAsia="zh-CN"/>
              </w:rPr>
            </w:pPr>
            <w:r w:rsidRPr="00A07E7A">
              <w:rPr>
                <w:lang w:eastAsia="zh-CN"/>
              </w:rPr>
              <w:t>15.2.2</w:t>
            </w:r>
          </w:p>
        </w:tc>
        <w:tc>
          <w:tcPr>
            <w:tcW w:w="1134" w:type="dxa"/>
            <w:gridSpan w:val="2"/>
            <w:tcBorders>
              <w:top w:val="single" w:sz="6" w:space="0" w:color="000000"/>
              <w:left w:val="single" w:sz="6" w:space="0" w:color="000000"/>
              <w:bottom w:val="single" w:sz="6" w:space="0" w:color="000000"/>
              <w:right w:val="single" w:sz="6" w:space="0" w:color="000000"/>
            </w:tcBorders>
          </w:tcPr>
          <w:p w14:paraId="20AA9E19" w14:textId="77777777" w:rsidR="004965C7" w:rsidRPr="00A07E7A" w:rsidRDefault="004965C7" w:rsidP="00F84E9C">
            <w:pPr>
              <w:pStyle w:val="TAC"/>
            </w:pPr>
            <w:r w:rsidRPr="00A07E7A">
              <w:t>M</w:t>
            </w:r>
          </w:p>
        </w:tc>
        <w:tc>
          <w:tcPr>
            <w:tcW w:w="1134" w:type="dxa"/>
            <w:gridSpan w:val="2"/>
            <w:tcBorders>
              <w:top w:val="single" w:sz="6" w:space="0" w:color="000000"/>
              <w:left w:val="single" w:sz="6" w:space="0" w:color="000000"/>
              <w:bottom w:val="single" w:sz="6" w:space="0" w:color="000000"/>
              <w:right w:val="single" w:sz="6" w:space="0" w:color="000000"/>
            </w:tcBorders>
          </w:tcPr>
          <w:p w14:paraId="4C7FDB68" w14:textId="77777777" w:rsidR="004965C7" w:rsidRPr="00A07E7A" w:rsidRDefault="004965C7" w:rsidP="00F84E9C">
            <w:pPr>
              <w:pStyle w:val="TAC"/>
            </w:pPr>
            <w:r w:rsidRPr="00A07E7A">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10F2B4" w14:textId="77777777" w:rsidR="004965C7" w:rsidRPr="00A07E7A" w:rsidRDefault="004965C7" w:rsidP="00F84E9C">
            <w:pPr>
              <w:pStyle w:val="TAC"/>
              <w:rPr>
                <w:lang w:eastAsia="ko-KR"/>
              </w:rPr>
            </w:pPr>
            <w:r w:rsidRPr="00A07E7A">
              <w:rPr>
                <w:lang w:eastAsia="ko-KR"/>
              </w:rPr>
              <w:t>1</w:t>
            </w:r>
          </w:p>
        </w:tc>
      </w:tr>
      <w:tr w:rsidR="004965C7" w:rsidRPr="00A07E7A" w14:paraId="372A10B9" w14:textId="77777777" w:rsidTr="00F84E9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50D1619" w14:textId="77777777" w:rsidR="004965C7" w:rsidRPr="00A07E7A" w:rsidRDefault="004965C7" w:rsidP="00F84E9C">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42159C77" w14:textId="77777777" w:rsidR="004965C7" w:rsidRPr="00A07E7A" w:rsidRDefault="004965C7" w:rsidP="00F84E9C">
            <w:pPr>
              <w:pStyle w:val="TAL"/>
            </w:pPr>
            <w:r w:rsidRPr="00A07E7A">
              <w:t>Date and time</w:t>
            </w:r>
          </w:p>
        </w:tc>
        <w:tc>
          <w:tcPr>
            <w:tcW w:w="3119" w:type="dxa"/>
            <w:gridSpan w:val="2"/>
            <w:tcBorders>
              <w:top w:val="single" w:sz="6" w:space="0" w:color="000000"/>
              <w:left w:val="single" w:sz="6" w:space="0" w:color="000000"/>
              <w:bottom w:val="single" w:sz="6" w:space="0" w:color="000000"/>
              <w:right w:val="single" w:sz="6" w:space="0" w:color="000000"/>
            </w:tcBorders>
          </w:tcPr>
          <w:p w14:paraId="522063D6" w14:textId="77777777" w:rsidR="004965C7" w:rsidRPr="00A07E7A" w:rsidRDefault="004965C7" w:rsidP="00F84E9C">
            <w:pPr>
              <w:pStyle w:val="TAL"/>
              <w:rPr>
                <w:lang w:eastAsia="zh-CN"/>
              </w:rPr>
            </w:pPr>
            <w:r w:rsidRPr="00A07E7A">
              <w:rPr>
                <w:lang w:eastAsia="zh-CN"/>
              </w:rPr>
              <w:t>Date and time</w:t>
            </w:r>
          </w:p>
          <w:p w14:paraId="3FA2E415" w14:textId="77777777" w:rsidR="004965C7" w:rsidRPr="00A07E7A" w:rsidRDefault="004965C7" w:rsidP="00F84E9C">
            <w:pPr>
              <w:pStyle w:val="TAL"/>
              <w:rPr>
                <w:lang w:eastAsia="zh-CN"/>
              </w:rPr>
            </w:pPr>
            <w:r w:rsidRPr="00A07E7A">
              <w:rPr>
                <w:lang w:eastAsia="zh-CN"/>
              </w:rPr>
              <w:t>15.2.8</w:t>
            </w:r>
          </w:p>
        </w:tc>
        <w:tc>
          <w:tcPr>
            <w:tcW w:w="1134" w:type="dxa"/>
            <w:gridSpan w:val="2"/>
            <w:tcBorders>
              <w:top w:val="single" w:sz="6" w:space="0" w:color="000000"/>
              <w:left w:val="single" w:sz="6" w:space="0" w:color="000000"/>
              <w:bottom w:val="single" w:sz="6" w:space="0" w:color="000000"/>
              <w:right w:val="single" w:sz="6" w:space="0" w:color="000000"/>
            </w:tcBorders>
          </w:tcPr>
          <w:p w14:paraId="6714BD36" w14:textId="77777777" w:rsidR="004965C7" w:rsidRPr="00A07E7A" w:rsidRDefault="004965C7" w:rsidP="00F84E9C">
            <w:pPr>
              <w:pStyle w:val="TAC"/>
              <w:rPr>
                <w:lang w:eastAsia="zh-CN"/>
              </w:rPr>
            </w:pPr>
            <w:r w:rsidRPr="00A07E7A">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1ABBAAD" w14:textId="77777777" w:rsidR="004965C7" w:rsidRPr="00A07E7A" w:rsidRDefault="004965C7" w:rsidP="00F84E9C">
            <w:pPr>
              <w:pStyle w:val="TAC"/>
              <w:rPr>
                <w:lang w:eastAsia="zh-CN"/>
              </w:rPr>
            </w:pPr>
            <w:r w:rsidRPr="00A07E7A">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54255491" w14:textId="77777777" w:rsidR="004965C7" w:rsidRPr="00A07E7A" w:rsidRDefault="004965C7" w:rsidP="00F84E9C">
            <w:pPr>
              <w:pStyle w:val="TAC"/>
              <w:rPr>
                <w:lang w:eastAsia="zh-CN"/>
              </w:rPr>
            </w:pPr>
            <w:r w:rsidRPr="00A07E7A">
              <w:rPr>
                <w:lang w:eastAsia="zh-CN"/>
              </w:rPr>
              <w:t>5</w:t>
            </w:r>
          </w:p>
        </w:tc>
      </w:tr>
      <w:tr w:rsidR="004965C7" w:rsidRPr="00A07E7A" w14:paraId="405A3477" w14:textId="77777777" w:rsidTr="00F84E9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3D05F13" w14:textId="77777777" w:rsidR="004965C7" w:rsidRPr="00A07E7A" w:rsidRDefault="004965C7" w:rsidP="00F84E9C">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4BDC3BE3" w14:textId="77777777" w:rsidR="004965C7" w:rsidRPr="00A07E7A" w:rsidRDefault="004965C7" w:rsidP="00F84E9C">
            <w:pPr>
              <w:pStyle w:val="TAL"/>
            </w:pPr>
            <w:r w:rsidRPr="00A07E7A">
              <w:t>Number of payloads</w:t>
            </w:r>
          </w:p>
        </w:tc>
        <w:tc>
          <w:tcPr>
            <w:tcW w:w="3119" w:type="dxa"/>
            <w:gridSpan w:val="2"/>
            <w:tcBorders>
              <w:top w:val="single" w:sz="6" w:space="0" w:color="000000"/>
              <w:left w:val="single" w:sz="6" w:space="0" w:color="000000"/>
              <w:bottom w:val="single" w:sz="6" w:space="0" w:color="000000"/>
              <w:right w:val="single" w:sz="6" w:space="0" w:color="000000"/>
            </w:tcBorders>
          </w:tcPr>
          <w:p w14:paraId="5AF24117" w14:textId="77777777" w:rsidR="004965C7" w:rsidRPr="00A07E7A" w:rsidRDefault="004965C7" w:rsidP="00F84E9C">
            <w:pPr>
              <w:pStyle w:val="TAL"/>
              <w:rPr>
                <w:lang w:eastAsia="zh-CN"/>
              </w:rPr>
            </w:pPr>
            <w:r w:rsidRPr="00A07E7A">
              <w:rPr>
                <w:lang w:eastAsia="zh-CN"/>
              </w:rPr>
              <w:t>Number of payloads</w:t>
            </w:r>
          </w:p>
          <w:p w14:paraId="1AB7F017" w14:textId="77777777" w:rsidR="004965C7" w:rsidRPr="00A07E7A" w:rsidRDefault="004965C7" w:rsidP="00F84E9C">
            <w:pPr>
              <w:pStyle w:val="TAL"/>
              <w:rPr>
                <w:lang w:eastAsia="zh-CN"/>
              </w:rPr>
            </w:pPr>
            <w:r w:rsidRPr="00A07E7A">
              <w:rPr>
                <w:lang w:eastAsia="zh-CN"/>
              </w:rPr>
              <w:t>15.2.12</w:t>
            </w:r>
          </w:p>
        </w:tc>
        <w:tc>
          <w:tcPr>
            <w:tcW w:w="1134" w:type="dxa"/>
            <w:gridSpan w:val="2"/>
            <w:tcBorders>
              <w:top w:val="single" w:sz="6" w:space="0" w:color="000000"/>
              <w:left w:val="single" w:sz="6" w:space="0" w:color="000000"/>
              <w:bottom w:val="single" w:sz="6" w:space="0" w:color="000000"/>
              <w:right w:val="single" w:sz="6" w:space="0" w:color="000000"/>
            </w:tcBorders>
          </w:tcPr>
          <w:p w14:paraId="1D8268F1" w14:textId="77777777" w:rsidR="004965C7" w:rsidRPr="00A07E7A" w:rsidRDefault="004965C7" w:rsidP="00F84E9C">
            <w:pPr>
              <w:pStyle w:val="TAC"/>
              <w:rPr>
                <w:lang w:eastAsia="zh-CN"/>
              </w:rPr>
            </w:pPr>
            <w:r w:rsidRPr="00A07E7A">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F009D13" w14:textId="77777777" w:rsidR="004965C7" w:rsidRPr="00A07E7A" w:rsidRDefault="004965C7" w:rsidP="00F84E9C">
            <w:pPr>
              <w:pStyle w:val="TAC"/>
              <w:rPr>
                <w:lang w:eastAsia="zh-CN"/>
              </w:rPr>
            </w:pPr>
            <w:r w:rsidRPr="00A07E7A">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4596AC3B" w14:textId="77777777" w:rsidR="004965C7" w:rsidRPr="00A07E7A" w:rsidRDefault="004965C7" w:rsidP="00F84E9C">
            <w:pPr>
              <w:pStyle w:val="TAC"/>
              <w:rPr>
                <w:lang w:eastAsia="zh-CN"/>
              </w:rPr>
            </w:pPr>
            <w:r w:rsidRPr="00A07E7A">
              <w:rPr>
                <w:lang w:eastAsia="zh-CN"/>
              </w:rPr>
              <w:t>1</w:t>
            </w:r>
          </w:p>
        </w:tc>
      </w:tr>
      <w:tr w:rsidR="004965C7" w:rsidRPr="00A07E7A" w14:paraId="57207A0A" w14:textId="77777777" w:rsidTr="00F84E9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9B9BAF" w14:textId="77777777" w:rsidR="004965C7" w:rsidRPr="00A07E7A" w:rsidRDefault="004965C7" w:rsidP="00F84E9C">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6FB07C56" w14:textId="77777777" w:rsidR="004965C7" w:rsidRPr="00A07E7A" w:rsidRDefault="004965C7" w:rsidP="00F84E9C">
            <w:pPr>
              <w:pStyle w:val="TAL"/>
            </w:pPr>
            <w:r w:rsidRPr="00A07E7A">
              <w:t>Conversation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609EE16E" w14:textId="77777777" w:rsidR="004965C7" w:rsidRPr="00A07E7A" w:rsidRDefault="004965C7" w:rsidP="00F84E9C">
            <w:pPr>
              <w:pStyle w:val="TAL"/>
              <w:rPr>
                <w:lang w:eastAsia="zh-CN"/>
              </w:rPr>
            </w:pPr>
            <w:r w:rsidRPr="00A07E7A">
              <w:rPr>
                <w:lang w:eastAsia="zh-CN"/>
              </w:rPr>
              <w:t>Conversation ID</w:t>
            </w:r>
          </w:p>
          <w:p w14:paraId="4A3B3245" w14:textId="77777777" w:rsidR="004965C7" w:rsidRPr="00A07E7A" w:rsidRDefault="004965C7" w:rsidP="00F84E9C">
            <w:pPr>
              <w:pStyle w:val="TAL"/>
              <w:rPr>
                <w:lang w:eastAsia="zh-CN"/>
              </w:rPr>
            </w:pPr>
            <w:r w:rsidRPr="00A07E7A">
              <w:rPr>
                <w:lang w:eastAsia="zh-CN"/>
              </w:rPr>
              <w:t>15.2.9</w:t>
            </w:r>
          </w:p>
        </w:tc>
        <w:tc>
          <w:tcPr>
            <w:tcW w:w="1134" w:type="dxa"/>
            <w:gridSpan w:val="2"/>
            <w:tcBorders>
              <w:top w:val="single" w:sz="6" w:space="0" w:color="000000"/>
              <w:left w:val="single" w:sz="6" w:space="0" w:color="000000"/>
              <w:bottom w:val="single" w:sz="6" w:space="0" w:color="000000"/>
              <w:right w:val="single" w:sz="6" w:space="0" w:color="000000"/>
            </w:tcBorders>
          </w:tcPr>
          <w:p w14:paraId="5C045DD4" w14:textId="77777777" w:rsidR="004965C7" w:rsidRPr="00A07E7A" w:rsidRDefault="004965C7" w:rsidP="00F84E9C">
            <w:pPr>
              <w:pStyle w:val="TAC"/>
              <w:rPr>
                <w:lang w:eastAsia="zh-CN"/>
              </w:rPr>
            </w:pPr>
            <w:r w:rsidRPr="00A07E7A">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E9062E9" w14:textId="77777777" w:rsidR="004965C7" w:rsidRPr="00A07E7A" w:rsidRDefault="004965C7" w:rsidP="00F84E9C">
            <w:pPr>
              <w:pStyle w:val="TAC"/>
              <w:rPr>
                <w:lang w:eastAsia="zh-CN"/>
              </w:rPr>
            </w:pPr>
            <w:r w:rsidRPr="00A07E7A">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742F56C3" w14:textId="77777777" w:rsidR="004965C7" w:rsidRPr="00A07E7A" w:rsidRDefault="004965C7" w:rsidP="00F84E9C">
            <w:pPr>
              <w:pStyle w:val="TAC"/>
              <w:rPr>
                <w:lang w:eastAsia="zh-CN"/>
              </w:rPr>
            </w:pPr>
            <w:r w:rsidRPr="00A07E7A">
              <w:rPr>
                <w:lang w:eastAsia="zh-CN"/>
              </w:rPr>
              <w:t>16</w:t>
            </w:r>
          </w:p>
        </w:tc>
      </w:tr>
      <w:tr w:rsidR="004965C7" w:rsidRPr="00A07E7A" w14:paraId="793AA6BF" w14:textId="77777777" w:rsidTr="00F84E9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F6AD93" w14:textId="77777777" w:rsidR="004965C7" w:rsidRPr="00A07E7A" w:rsidRDefault="004965C7" w:rsidP="00F84E9C">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796D8F01" w14:textId="77777777" w:rsidR="004965C7" w:rsidRPr="00A07E7A" w:rsidRDefault="004965C7" w:rsidP="00F84E9C">
            <w:pPr>
              <w:pStyle w:val="TAL"/>
            </w:pPr>
            <w:r w:rsidRPr="00A07E7A">
              <w:t>Message ID</w:t>
            </w:r>
          </w:p>
        </w:tc>
        <w:tc>
          <w:tcPr>
            <w:tcW w:w="3119" w:type="dxa"/>
            <w:gridSpan w:val="2"/>
            <w:tcBorders>
              <w:top w:val="single" w:sz="6" w:space="0" w:color="000000"/>
              <w:left w:val="single" w:sz="6" w:space="0" w:color="000000"/>
              <w:bottom w:val="single" w:sz="6" w:space="0" w:color="000000"/>
              <w:right w:val="single" w:sz="6" w:space="0" w:color="000000"/>
            </w:tcBorders>
          </w:tcPr>
          <w:p w14:paraId="7B1418D0" w14:textId="77777777" w:rsidR="004965C7" w:rsidRPr="00A07E7A" w:rsidRDefault="004965C7" w:rsidP="00F84E9C">
            <w:pPr>
              <w:pStyle w:val="TAL"/>
              <w:rPr>
                <w:lang w:eastAsia="zh-CN"/>
              </w:rPr>
            </w:pPr>
            <w:r w:rsidRPr="00A07E7A">
              <w:rPr>
                <w:lang w:eastAsia="zh-CN"/>
              </w:rPr>
              <w:t>Message ID</w:t>
            </w:r>
          </w:p>
          <w:p w14:paraId="4D08E2B7" w14:textId="77777777" w:rsidR="004965C7" w:rsidRPr="00A07E7A" w:rsidRDefault="004965C7" w:rsidP="00F84E9C">
            <w:pPr>
              <w:pStyle w:val="TAL"/>
              <w:rPr>
                <w:lang w:eastAsia="zh-CN"/>
              </w:rPr>
            </w:pPr>
            <w:r w:rsidRPr="00A07E7A">
              <w:rPr>
                <w:lang w:eastAsia="zh-CN"/>
              </w:rPr>
              <w:t>15.2.10</w:t>
            </w:r>
          </w:p>
        </w:tc>
        <w:tc>
          <w:tcPr>
            <w:tcW w:w="1134" w:type="dxa"/>
            <w:gridSpan w:val="2"/>
            <w:tcBorders>
              <w:top w:val="single" w:sz="6" w:space="0" w:color="000000"/>
              <w:left w:val="single" w:sz="6" w:space="0" w:color="000000"/>
              <w:bottom w:val="single" w:sz="6" w:space="0" w:color="000000"/>
              <w:right w:val="single" w:sz="6" w:space="0" w:color="000000"/>
            </w:tcBorders>
          </w:tcPr>
          <w:p w14:paraId="68EE69C2" w14:textId="77777777" w:rsidR="004965C7" w:rsidRPr="00A07E7A" w:rsidRDefault="004965C7" w:rsidP="00F84E9C">
            <w:pPr>
              <w:pStyle w:val="TAC"/>
              <w:rPr>
                <w:lang w:eastAsia="zh-CN"/>
              </w:rPr>
            </w:pPr>
            <w:r w:rsidRPr="00A07E7A">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1D5C2B2B" w14:textId="77777777" w:rsidR="004965C7" w:rsidRPr="00A07E7A" w:rsidRDefault="004965C7" w:rsidP="00F84E9C">
            <w:pPr>
              <w:pStyle w:val="TAC"/>
              <w:rPr>
                <w:lang w:eastAsia="zh-CN"/>
              </w:rPr>
            </w:pPr>
            <w:r w:rsidRPr="00A07E7A">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73F0D57A" w14:textId="77777777" w:rsidR="004965C7" w:rsidRPr="00A07E7A" w:rsidRDefault="004965C7" w:rsidP="00F84E9C">
            <w:pPr>
              <w:pStyle w:val="TAC"/>
              <w:rPr>
                <w:lang w:eastAsia="zh-CN"/>
              </w:rPr>
            </w:pPr>
            <w:r w:rsidRPr="00A07E7A">
              <w:rPr>
                <w:lang w:eastAsia="zh-CN"/>
              </w:rPr>
              <w:t>16</w:t>
            </w:r>
          </w:p>
        </w:tc>
      </w:tr>
      <w:tr w:rsidR="004965C7" w:rsidRPr="00A07E7A" w14:paraId="70E3541E" w14:textId="77777777" w:rsidTr="00F84E9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A1BF049" w14:textId="77777777" w:rsidR="004965C7" w:rsidRPr="00A07E7A" w:rsidRDefault="004965C7" w:rsidP="00F84E9C">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7CDE06F1" w14:textId="77777777" w:rsidR="004965C7" w:rsidRPr="00A07E7A" w:rsidRDefault="004965C7" w:rsidP="00F84E9C">
            <w:pPr>
              <w:pStyle w:val="TAL"/>
            </w:pPr>
            <w:r w:rsidRPr="00A07E7A">
              <w:t>Sender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6CBD575D" w14:textId="77777777" w:rsidR="004965C7" w:rsidRDefault="004965C7" w:rsidP="00F84E9C">
            <w:pPr>
              <w:pStyle w:val="TAL"/>
              <w:rPr>
                <w:lang w:eastAsia="zh-CN"/>
              </w:rPr>
            </w:pPr>
            <w:r w:rsidRPr="00A07E7A">
              <w:rPr>
                <w:lang w:eastAsia="zh-CN"/>
              </w:rPr>
              <w:t>MCData user ID</w:t>
            </w:r>
          </w:p>
          <w:p w14:paraId="36CD88E4" w14:textId="77777777" w:rsidR="004965C7" w:rsidRPr="00964FA4" w:rsidRDefault="004965C7" w:rsidP="00F84E9C">
            <w:pPr>
              <w:pStyle w:val="TAL"/>
              <w:rPr>
                <w:lang w:val="fr-FR" w:eastAsia="zh-CN"/>
              </w:rPr>
            </w:pPr>
            <w:r w:rsidRPr="00A07E7A">
              <w:rPr>
                <w:lang w:eastAsia="zh-CN"/>
              </w:rPr>
              <w:t>15.2.</w:t>
            </w:r>
            <w:r>
              <w:rPr>
                <w:lang w:val="fr-FR" w:eastAsia="zh-CN"/>
              </w:rPr>
              <w:t>15</w:t>
            </w:r>
          </w:p>
        </w:tc>
        <w:tc>
          <w:tcPr>
            <w:tcW w:w="1134" w:type="dxa"/>
            <w:gridSpan w:val="2"/>
            <w:tcBorders>
              <w:top w:val="single" w:sz="6" w:space="0" w:color="000000"/>
              <w:left w:val="single" w:sz="6" w:space="0" w:color="000000"/>
              <w:bottom w:val="single" w:sz="6" w:space="0" w:color="000000"/>
              <w:right w:val="single" w:sz="6" w:space="0" w:color="000000"/>
            </w:tcBorders>
          </w:tcPr>
          <w:p w14:paraId="06096148" w14:textId="77777777" w:rsidR="004965C7" w:rsidRPr="00A07E7A" w:rsidRDefault="004965C7" w:rsidP="00F84E9C">
            <w:pPr>
              <w:pStyle w:val="TAC"/>
              <w:rPr>
                <w:lang w:eastAsia="zh-CN"/>
              </w:rPr>
            </w:pPr>
            <w:r w:rsidRPr="00A07E7A">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30E5C174" w14:textId="77777777" w:rsidR="004965C7" w:rsidRPr="00A07E7A" w:rsidRDefault="004965C7" w:rsidP="00F84E9C">
            <w:pPr>
              <w:pStyle w:val="TAC"/>
              <w:rPr>
                <w:lang w:eastAsia="zh-CN"/>
              </w:rPr>
            </w:pPr>
            <w:r w:rsidRPr="00A07E7A">
              <w:rPr>
                <w:lang w:eastAsia="zh-CN"/>
              </w:rPr>
              <w:t>LV-E</w:t>
            </w:r>
          </w:p>
        </w:tc>
        <w:tc>
          <w:tcPr>
            <w:tcW w:w="1134" w:type="dxa"/>
            <w:gridSpan w:val="2"/>
            <w:tcBorders>
              <w:top w:val="single" w:sz="6" w:space="0" w:color="000000"/>
              <w:left w:val="single" w:sz="6" w:space="0" w:color="000000"/>
              <w:bottom w:val="single" w:sz="6" w:space="0" w:color="000000"/>
              <w:right w:val="single" w:sz="6" w:space="0" w:color="000000"/>
            </w:tcBorders>
          </w:tcPr>
          <w:p w14:paraId="793B3EC0" w14:textId="77777777" w:rsidR="004965C7" w:rsidRPr="00A07E7A" w:rsidRDefault="004965C7" w:rsidP="00F84E9C">
            <w:pPr>
              <w:pStyle w:val="TAC"/>
              <w:rPr>
                <w:lang w:eastAsia="zh-CN"/>
              </w:rPr>
            </w:pPr>
            <w:r w:rsidRPr="00A07E7A">
              <w:rPr>
                <w:lang w:eastAsia="zh-CN"/>
              </w:rPr>
              <w:t>3-x</w:t>
            </w:r>
          </w:p>
        </w:tc>
      </w:tr>
      <w:tr w:rsidR="004965C7" w:rsidRPr="00A07E7A" w14:paraId="038A0100" w14:textId="77777777" w:rsidTr="00F84E9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C1EF337" w14:textId="77777777" w:rsidR="004965C7" w:rsidRPr="00AE2058" w:rsidRDefault="004965C7" w:rsidP="00F84E9C">
            <w:pPr>
              <w:pStyle w:val="TAL"/>
              <w:rPr>
                <w:lang w:eastAsia="zh-CN"/>
              </w:rPr>
            </w:pPr>
            <w:r w:rsidRPr="00AE2058">
              <w:rPr>
                <w:lang w:eastAsia="zh-CN"/>
              </w:rPr>
              <w:t>21</w:t>
            </w:r>
          </w:p>
        </w:tc>
        <w:tc>
          <w:tcPr>
            <w:tcW w:w="2841" w:type="dxa"/>
            <w:gridSpan w:val="3"/>
            <w:tcBorders>
              <w:top w:val="single" w:sz="6" w:space="0" w:color="000000"/>
              <w:left w:val="single" w:sz="6" w:space="0" w:color="000000"/>
              <w:bottom w:val="single" w:sz="6" w:space="0" w:color="000000"/>
              <w:right w:val="single" w:sz="6" w:space="0" w:color="000000"/>
            </w:tcBorders>
          </w:tcPr>
          <w:p w14:paraId="2A65699C" w14:textId="77777777" w:rsidR="004965C7" w:rsidRPr="00A07E7A" w:rsidRDefault="004965C7" w:rsidP="00F84E9C">
            <w:pPr>
              <w:pStyle w:val="TAL"/>
            </w:pPr>
            <w:proofErr w:type="spellStart"/>
            <w:r w:rsidRPr="00A07E7A">
              <w:rPr>
                <w:lang w:eastAsia="zh-CN"/>
              </w:rPr>
              <w:t>InReplyTo</w:t>
            </w:r>
            <w:proofErr w:type="spellEnd"/>
            <w:r w:rsidRPr="00A07E7A">
              <w:rPr>
                <w:lang w:eastAsia="zh-CN"/>
              </w:rPr>
              <w:t xml:space="preserve"> message ID</w:t>
            </w:r>
            <w:r w:rsidRPr="00A07E7A">
              <w:tab/>
            </w:r>
          </w:p>
        </w:tc>
        <w:tc>
          <w:tcPr>
            <w:tcW w:w="3119" w:type="dxa"/>
            <w:gridSpan w:val="2"/>
            <w:tcBorders>
              <w:top w:val="single" w:sz="6" w:space="0" w:color="000000"/>
              <w:left w:val="single" w:sz="6" w:space="0" w:color="000000"/>
              <w:bottom w:val="single" w:sz="6" w:space="0" w:color="000000"/>
              <w:right w:val="single" w:sz="6" w:space="0" w:color="000000"/>
            </w:tcBorders>
          </w:tcPr>
          <w:p w14:paraId="0F915D57" w14:textId="77777777" w:rsidR="004965C7" w:rsidRPr="00A07E7A" w:rsidRDefault="004965C7" w:rsidP="00F84E9C">
            <w:pPr>
              <w:pStyle w:val="TAL"/>
              <w:rPr>
                <w:lang w:eastAsia="zh-CN"/>
              </w:rPr>
            </w:pPr>
            <w:proofErr w:type="spellStart"/>
            <w:r w:rsidRPr="00A07E7A">
              <w:rPr>
                <w:lang w:eastAsia="zh-CN"/>
              </w:rPr>
              <w:t>InReplyTo</w:t>
            </w:r>
            <w:proofErr w:type="spellEnd"/>
            <w:r w:rsidRPr="00A07E7A">
              <w:rPr>
                <w:lang w:eastAsia="zh-CN"/>
              </w:rPr>
              <w:t xml:space="preserve"> message ID</w:t>
            </w:r>
          </w:p>
          <w:p w14:paraId="56B69A03" w14:textId="77777777" w:rsidR="004965C7" w:rsidRPr="00A07E7A" w:rsidRDefault="004965C7" w:rsidP="00F84E9C">
            <w:pPr>
              <w:pStyle w:val="TAL"/>
              <w:rPr>
                <w:lang w:eastAsia="zh-CN"/>
              </w:rPr>
            </w:pPr>
            <w:r w:rsidRPr="00A07E7A">
              <w:rPr>
                <w:lang w:eastAsia="zh-CN"/>
              </w:rPr>
              <w:t>15.2.11</w:t>
            </w:r>
          </w:p>
        </w:tc>
        <w:tc>
          <w:tcPr>
            <w:tcW w:w="1134" w:type="dxa"/>
            <w:gridSpan w:val="2"/>
            <w:tcBorders>
              <w:top w:val="single" w:sz="6" w:space="0" w:color="000000"/>
              <w:left w:val="single" w:sz="6" w:space="0" w:color="000000"/>
              <w:bottom w:val="single" w:sz="6" w:space="0" w:color="000000"/>
              <w:right w:val="single" w:sz="6" w:space="0" w:color="000000"/>
            </w:tcBorders>
          </w:tcPr>
          <w:p w14:paraId="363F42E7" w14:textId="77777777" w:rsidR="004965C7" w:rsidRPr="00A07E7A" w:rsidRDefault="004965C7" w:rsidP="00F84E9C">
            <w:pPr>
              <w:pStyle w:val="TAC"/>
              <w:rPr>
                <w:lang w:eastAsia="zh-CN"/>
              </w:rPr>
            </w:pPr>
            <w:r w:rsidRPr="00A07E7A">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33F65B48" w14:textId="77777777" w:rsidR="004965C7" w:rsidRPr="00A07E7A" w:rsidRDefault="004965C7" w:rsidP="00F84E9C">
            <w:pPr>
              <w:pStyle w:val="TAC"/>
              <w:rPr>
                <w:lang w:eastAsia="zh-CN"/>
              </w:rPr>
            </w:pPr>
            <w:r w:rsidRPr="00A07E7A">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0D1897F3" w14:textId="77777777" w:rsidR="004965C7" w:rsidRPr="00A07E7A" w:rsidRDefault="004965C7" w:rsidP="00F84E9C">
            <w:pPr>
              <w:pStyle w:val="TAC"/>
              <w:rPr>
                <w:lang w:eastAsia="zh-CN"/>
              </w:rPr>
            </w:pPr>
            <w:r w:rsidRPr="00A07E7A">
              <w:rPr>
                <w:lang w:eastAsia="zh-CN"/>
              </w:rPr>
              <w:t>17</w:t>
            </w:r>
          </w:p>
        </w:tc>
      </w:tr>
      <w:tr w:rsidR="004965C7" w:rsidRPr="00A07E7A" w14:paraId="63B6CB90" w14:textId="77777777" w:rsidTr="00F84E9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5078F" w14:textId="77777777" w:rsidR="004965C7" w:rsidRPr="00A07E7A" w:rsidRDefault="004965C7" w:rsidP="00F84E9C">
            <w:pPr>
              <w:pStyle w:val="TAL"/>
              <w:rPr>
                <w:lang w:eastAsia="zh-CN"/>
              </w:rPr>
            </w:pPr>
            <w:r w:rsidRPr="00A07E7A">
              <w:rPr>
                <w:lang w:eastAsia="zh-CN"/>
              </w:rPr>
              <w:t>22</w:t>
            </w:r>
          </w:p>
        </w:tc>
        <w:tc>
          <w:tcPr>
            <w:tcW w:w="2841" w:type="dxa"/>
            <w:gridSpan w:val="3"/>
            <w:tcBorders>
              <w:top w:val="single" w:sz="6" w:space="0" w:color="000000"/>
              <w:left w:val="single" w:sz="6" w:space="0" w:color="000000"/>
              <w:bottom w:val="single" w:sz="6" w:space="0" w:color="000000"/>
              <w:right w:val="single" w:sz="6" w:space="0" w:color="000000"/>
            </w:tcBorders>
          </w:tcPr>
          <w:p w14:paraId="390FD962" w14:textId="77777777" w:rsidR="004965C7" w:rsidRPr="00A07E7A" w:rsidRDefault="004965C7" w:rsidP="00F84E9C">
            <w:pPr>
              <w:pStyle w:val="TAL"/>
            </w:pPr>
            <w:r w:rsidRPr="00A07E7A">
              <w:t>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301355AD" w14:textId="77777777" w:rsidR="004965C7" w:rsidRPr="00A07E7A" w:rsidRDefault="004965C7" w:rsidP="00F84E9C">
            <w:pPr>
              <w:pStyle w:val="TAL"/>
              <w:rPr>
                <w:lang w:eastAsia="zh-CN"/>
              </w:rPr>
            </w:pPr>
            <w:r w:rsidRPr="00A07E7A">
              <w:rPr>
                <w:lang w:eastAsia="zh-CN"/>
              </w:rPr>
              <w:t>Application ID</w:t>
            </w:r>
          </w:p>
          <w:p w14:paraId="70CA95DA" w14:textId="77777777" w:rsidR="004965C7" w:rsidRPr="00A07E7A" w:rsidRDefault="004965C7" w:rsidP="00F84E9C">
            <w:pPr>
              <w:pStyle w:val="TAL"/>
              <w:rPr>
                <w:lang w:eastAsia="zh-CN"/>
              </w:rPr>
            </w:pPr>
            <w:r w:rsidRPr="00A07E7A">
              <w:rPr>
                <w:lang w:eastAsia="zh-CN"/>
              </w:rPr>
              <w:t>15.2.7</w:t>
            </w:r>
          </w:p>
        </w:tc>
        <w:tc>
          <w:tcPr>
            <w:tcW w:w="1134" w:type="dxa"/>
            <w:gridSpan w:val="2"/>
            <w:tcBorders>
              <w:top w:val="single" w:sz="6" w:space="0" w:color="000000"/>
              <w:left w:val="single" w:sz="6" w:space="0" w:color="000000"/>
              <w:bottom w:val="single" w:sz="6" w:space="0" w:color="000000"/>
              <w:right w:val="single" w:sz="6" w:space="0" w:color="000000"/>
            </w:tcBorders>
          </w:tcPr>
          <w:p w14:paraId="26E3BB64" w14:textId="77777777" w:rsidR="004965C7" w:rsidRPr="00A07E7A" w:rsidRDefault="004965C7" w:rsidP="00F84E9C">
            <w:pPr>
              <w:pStyle w:val="TAC"/>
              <w:rPr>
                <w:lang w:eastAsia="zh-CN"/>
              </w:rPr>
            </w:pPr>
            <w:r w:rsidRPr="00A07E7A">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0998B416" w14:textId="77777777" w:rsidR="004965C7" w:rsidRPr="00A07E7A" w:rsidRDefault="004965C7" w:rsidP="00F84E9C">
            <w:pPr>
              <w:pStyle w:val="TAC"/>
              <w:rPr>
                <w:lang w:eastAsia="zh-CN"/>
              </w:rPr>
            </w:pPr>
            <w:r w:rsidRPr="00A07E7A">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424171C8" w14:textId="77777777" w:rsidR="004965C7" w:rsidRPr="00A07E7A" w:rsidRDefault="004965C7" w:rsidP="00F84E9C">
            <w:pPr>
              <w:pStyle w:val="TAC"/>
              <w:rPr>
                <w:lang w:eastAsia="zh-CN"/>
              </w:rPr>
            </w:pPr>
            <w:r w:rsidRPr="00A07E7A">
              <w:rPr>
                <w:lang w:eastAsia="zh-CN"/>
              </w:rPr>
              <w:t>2</w:t>
            </w:r>
          </w:p>
        </w:tc>
      </w:tr>
      <w:tr w:rsidR="004965C7" w:rsidRPr="00A07E7A" w14:paraId="7CA6F80D" w14:textId="77777777" w:rsidTr="00F84E9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6AC3F35" w14:textId="77777777" w:rsidR="004965C7" w:rsidRPr="00A07E7A" w:rsidRDefault="004965C7" w:rsidP="00F84E9C">
            <w:pPr>
              <w:pStyle w:val="TAL"/>
              <w:rPr>
                <w:lang w:eastAsia="zh-CN"/>
              </w:rPr>
            </w:pPr>
            <w:r w:rsidRPr="00A07E7A">
              <w:rPr>
                <w:lang w:eastAsia="zh-CN"/>
              </w:rPr>
              <w:t>8-</w:t>
            </w:r>
          </w:p>
        </w:tc>
        <w:tc>
          <w:tcPr>
            <w:tcW w:w="2841" w:type="dxa"/>
            <w:gridSpan w:val="3"/>
            <w:tcBorders>
              <w:top w:val="single" w:sz="6" w:space="0" w:color="000000"/>
              <w:left w:val="single" w:sz="6" w:space="0" w:color="000000"/>
              <w:bottom w:val="single" w:sz="6" w:space="0" w:color="000000"/>
              <w:right w:val="single" w:sz="6" w:space="0" w:color="000000"/>
            </w:tcBorders>
          </w:tcPr>
          <w:p w14:paraId="4901C3AC" w14:textId="77777777" w:rsidR="004965C7" w:rsidRPr="00A07E7A" w:rsidRDefault="004965C7" w:rsidP="00F84E9C">
            <w:pPr>
              <w:pStyle w:val="TAL"/>
            </w:pPr>
            <w:r w:rsidRPr="00A07E7A">
              <w:t>SDS disposition request type</w:t>
            </w:r>
          </w:p>
        </w:tc>
        <w:tc>
          <w:tcPr>
            <w:tcW w:w="3119" w:type="dxa"/>
            <w:gridSpan w:val="2"/>
            <w:tcBorders>
              <w:top w:val="single" w:sz="6" w:space="0" w:color="000000"/>
              <w:left w:val="single" w:sz="6" w:space="0" w:color="000000"/>
              <w:bottom w:val="single" w:sz="6" w:space="0" w:color="000000"/>
              <w:right w:val="single" w:sz="6" w:space="0" w:color="000000"/>
            </w:tcBorders>
          </w:tcPr>
          <w:p w14:paraId="63BC7B38" w14:textId="77777777" w:rsidR="004965C7" w:rsidRPr="00A07E7A" w:rsidRDefault="004965C7" w:rsidP="00F84E9C">
            <w:pPr>
              <w:pStyle w:val="TAL"/>
              <w:rPr>
                <w:lang w:eastAsia="zh-CN"/>
              </w:rPr>
            </w:pPr>
            <w:r w:rsidRPr="00A07E7A">
              <w:rPr>
                <w:lang w:eastAsia="zh-CN"/>
              </w:rPr>
              <w:t>SDS disposition request type</w:t>
            </w:r>
          </w:p>
          <w:p w14:paraId="50CFF619" w14:textId="77777777" w:rsidR="004965C7" w:rsidRPr="00A07E7A" w:rsidRDefault="004965C7" w:rsidP="00F84E9C">
            <w:pPr>
              <w:pStyle w:val="TAL"/>
              <w:rPr>
                <w:lang w:eastAsia="zh-CN"/>
              </w:rPr>
            </w:pPr>
            <w:r w:rsidRPr="00A07E7A">
              <w:rPr>
                <w:lang w:eastAsia="zh-CN"/>
              </w:rPr>
              <w:t>15.2.3</w:t>
            </w:r>
          </w:p>
        </w:tc>
        <w:tc>
          <w:tcPr>
            <w:tcW w:w="1134" w:type="dxa"/>
            <w:gridSpan w:val="2"/>
            <w:tcBorders>
              <w:top w:val="single" w:sz="6" w:space="0" w:color="000000"/>
              <w:left w:val="single" w:sz="6" w:space="0" w:color="000000"/>
              <w:bottom w:val="single" w:sz="6" w:space="0" w:color="000000"/>
              <w:right w:val="single" w:sz="6" w:space="0" w:color="000000"/>
            </w:tcBorders>
          </w:tcPr>
          <w:p w14:paraId="5521065B" w14:textId="77777777" w:rsidR="004965C7" w:rsidRPr="00A07E7A" w:rsidRDefault="004965C7" w:rsidP="00F84E9C">
            <w:pPr>
              <w:pStyle w:val="TAC"/>
              <w:rPr>
                <w:lang w:eastAsia="zh-CN"/>
              </w:rPr>
            </w:pPr>
            <w:r w:rsidRPr="00A07E7A">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EFDB2C3" w14:textId="77777777" w:rsidR="004965C7" w:rsidRPr="00A07E7A" w:rsidRDefault="004965C7" w:rsidP="00F84E9C">
            <w:pPr>
              <w:pStyle w:val="TAC"/>
              <w:rPr>
                <w:lang w:eastAsia="zh-CN"/>
              </w:rPr>
            </w:pPr>
            <w:r w:rsidRPr="00A07E7A">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15BFDDA6" w14:textId="77777777" w:rsidR="004965C7" w:rsidRPr="00A07E7A" w:rsidRDefault="004965C7" w:rsidP="00F84E9C">
            <w:pPr>
              <w:pStyle w:val="TAC"/>
              <w:rPr>
                <w:lang w:eastAsia="zh-CN"/>
              </w:rPr>
            </w:pPr>
            <w:r w:rsidRPr="00A07E7A">
              <w:rPr>
                <w:lang w:eastAsia="zh-CN"/>
              </w:rPr>
              <w:t>1</w:t>
            </w:r>
          </w:p>
        </w:tc>
      </w:tr>
      <w:tr w:rsidR="004965C7" w:rsidRPr="00A07E7A" w14:paraId="310C9CED" w14:textId="77777777" w:rsidTr="00F84E9C">
        <w:trPr>
          <w:gridAfter w:val="1"/>
          <w:wAfter w:w="36" w:type="dxa"/>
          <w:cantSplit/>
          <w:jc w:val="center"/>
        </w:trPr>
        <w:tc>
          <w:tcPr>
            <w:tcW w:w="575" w:type="dxa"/>
            <w:gridSpan w:val="3"/>
            <w:tcBorders>
              <w:top w:val="single" w:sz="6" w:space="0" w:color="000000"/>
              <w:left w:val="single" w:sz="6" w:space="0" w:color="000000"/>
              <w:bottom w:val="single" w:sz="6" w:space="0" w:color="000000"/>
              <w:right w:val="single" w:sz="6" w:space="0" w:color="000000"/>
            </w:tcBorders>
          </w:tcPr>
          <w:p w14:paraId="2C870741" w14:textId="77777777" w:rsidR="004965C7" w:rsidRPr="00AE2058" w:rsidRDefault="004965C7" w:rsidP="00F84E9C">
            <w:pPr>
              <w:pStyle w:val="TAL"/>
              <w:rPr>
                <w:lang w:val="fr-FR" w:eastAsia="zh-CN"/>
              </w:rPr>
            </w:pPr>
            <w:r>
              <w:rPr>
                <w:lang w:val="fr-FR" w:eastAsia="zh-CN"/>
              </w:rPr>
              <w:t>23</w:t>
            </w:r>
          </w:p>
        </w:tc>
        <w:tc>
          <w:tcPr>
            <w:tcW w:w="2834" w:type="dxa"/>
            <w:gridSpan w:val="2"/>
            <w:tcBorders>
              <w:top w:val="single" w:sz="6" w:space="0" w:color="000000"/>
              <w:left w:val="single" w:sz="6" w:space="0" w:color="000000"/>
              <w:bottom w:val="single" w:sz="6" w:space="0" w:color="000000"/>
              <w:right w:val="single" w:sz="6" w:space="0" w:color="000000"/>
            </w:tcBorders>
          </w:tcPr>
          <w:p w14:paraId="532E1E41" w14:textId="77777777" w:rsidR="004965C7" w:rsidRPr="00A07E7A" w:rsidRDefault="004965C7" w:rsidP="00F84E9C">
            <w:pPr>
              <w:pStyle w:val="TAL"/>
            </w:pPr>
            <w:r>
              <w:t>Security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2B4B950E" w14:textId="77777777" w:rsidR="004965C7" w:rsidRDefault="004965C7" w:rsidP="00F84E9C">
            <w:pPr>
              <w:pStyle w:val="TAL"/>
            </w:pPr>
            <w:r w:rsidRPr="00864562">
              <w:t>MCData Protected Payload message</w:t>
            </w:r>
          </w:p>
          <w:p w14:paraId="0DA21414" w14:textId="77777777" w:rsidR="004965C7" w:rsidRPr="00A07E7A" w:rsidRDefault="004965C7" w:rsidP="00F84E9C">
            <w:pPr>
              <w:pStyle w:val="TAL"/>
            </w:pPr>
            <w:r>
              <w:t>3GPP TS 33.180 [26]</w:t>
            </w:r>
          </w:p>
        </w:tc>
        <w:tc>
          <w:tcPr>
            <w:tcW w:w="1134" w:type="dxa"/>
            <w:gridSpan w:val="2"/>
            <w:tcBorders>
              <w:top w:val="single" w:sz="6" w:space="0" w:color="000000"/>
              <w:left w:val="single" w:sz="6" w:space="0" w:color="000000"/>
              <w:bottom w:val="single" w:sz="6" w:space="0" w:color="000000"/>
              <w:right w:val="single" w:sz="6" w:space="0" w:color="000000"/>
            </w:tcBorders>
          </w:tcPr>
          <w:p w14:paraId="1DE8FC83" w14:textId="77777777" w:rsidR="004965C7" w:rsidRPr="00A07E7A" w:rsidRDefault="004965C7" w:rsidP="00F84E9C">
            <w:pPr>
              <w:pStyle w:val="TAC"/>
            </w:pPr>
            <w:r>
              <w:t>O</w:t>
            </w:r>
          </w:p>
        </w:tc>
        <w:tc>
          <w:tcPr>
            <w:tcW w:w="1134" w:type="dxa"/>
            <w:gridSpan w:val="2"/>
            <w:tcBorders>
              <w:top w:val="single" w:sz="6" w:space="0" w:color="000000"/>
              <w:left w:val="single" w:sz="6" w:space="0" w:color="000000"/>
              <w:bottom w:val="single" w:sz="6" w:space="0" w:color="000000"/>
              <w:right w:val="single" w:sz="6" w:space="0" w:color="000000"/>
            </w:tcBorders>
          </w:tcPr>
          <w:p w14:paraId="0E2BFEBE" w14:textId="77777777" w:rsidR="004965C7" w:rsidRPr="00A07E7A" w:rsidRDefault="004965C7" w:rsidP="00F84E9C">
            <w:pPr>
              <w:pStyle w:val="TAC"/>
            </w:pPr>
            <w: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48D867A2" w14:textId="77777777" w:rsidR="004965C7" w:rsidRPr="00A07E7A" w:rsidRDefault="004965C7" w:rsidP="00F84E9C">
            <w:pPr>
              <w:pStyle w:val="TAC"/>
            </w:pPr>
            <w:r>
              <w:t>32</w:t>
            </w:r>
          </w:p>
        </w:tc>
      </w:tr>
      <w:tr w:rsidR="004965C7" w:rsidRPr="00A07E7A" w14:paraId="4EEF0821" w14:textId="77777777" w:rsidTr="00F84E9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BECF93A" w14:textId="77777777" w:rsidR="004965C7" w:rsidRPr="00B371CC" w:rsidRDefault="004965C7" w:rsidP="00F84E9C">
            <w:pPr>
              <w:pStyle w:val="TAL"/>
              <w:rPr>
                <w:lang w:val="fr-FR" w:eastAsia="zh-CN"/>
              </w:rPr>
            </w:pPr>
            <w:r>
              <w:rPr>
                <w:lang w:val="fr-FR" w:eastAsia="zh-CN"/>
              </w:rPr>
              <w:t>7B</w:t>
            </w:r>
          </w:p>
        </w:tc>
        <w:tc>
          <w:tcPr>
            <w:tcW w:w="2841" w:type="dxa"/>
            <w:gridSpan w:val="3"/>
            <w:tcBorders>
              <w:top w:val="single" w:sz="6" w:space="0" w:color="000000"/>
              <w:left w:val="single" w:sz="6" w:space="0" w:color="000000"/>
              <w:bottom w:val="single" w:sz="6" w:space="0" w:color="000000"/>
              <w:right w:val="single" w:sz="6" w:space="0" w:color="000000"/>
            </w:tcBorders>
          </w:tcPr>
          <w:p w14:paraId="5D220AB3" w14:textId="77777777" w:rsidR="004965C7" w:rsidRPr="00A07E7A" w:rsidRDefault="004965C7" w:rsidP="00F84E9C">
            <w:pPr>
              <w:pStyle w:val="TAL"/>
              <w:rPr>
                <w:lang w:eastAsia="zh-CN"/>
              </w:rPr>
            </w:pPr>
            <w:r w:rsidRPr="00A07E7A">
              <w:t>MCData group ID</w:t>
            </w:r>
          </w:p>
        </w:tc>
        <w:tc>
          <w:tcPr>
            <w:tcW w:w="3119" w:type="dxa"/>
            <w:gridSpan w:val="2"/>
            <w:tcBorders>
              <w:top w:val="single" w:sz="6" w:space="0" w:color="000000"/>
              <w:left w:val="single" w:sz="6" w:space="0" w:color="000000"/>
              <w:bottom w:val="single" w:sz="6" w:space="0" w:color="000000"/>
              <w:right w:val="single" w:sz="6" w:space="0" w:color="000000"/>
            </w:tcBorders>
          </w:tcPr>
          <w:p w14:paraId="7E014CB1" w14:textId="77777777" w:rsidR="004965C7" w:rsidRPr="00A07E7A" w:rsidRDefault="004965C7" w:rsidP="00F84E9C">
            <w:pPr>
              <w:pStyle w:val="TAL"/>
              <w:rPr>
                <w:lang w:eastAsia="zh-CN"/>
              </w:rPr>
            </w:pPr>
            <w:r w:rsidRPr="00A07E7A">
              <w:rPr>
                <w:lang w:eastAsia="zh-CN"/>
              </w:rPr>
              <w:t>MCData group ID</w:t>
            </w:r>
            <w:r w:rsidRPr="00A07E7A">
              <w:rPr>
                <w:lang w:eastAsia="zh-CN"/>
              </w:rPr>
              <w:br/>
              <w:t>15.2.14</w:t>
            </w:r>
          </w:p>
        </w:tc>
        <w:tc>
          <w:tcPr>
            <w:tcW w:w="1134" w:type="dxa"/>
            <w:gridSpan w:val="2"/>
            <w:tcBorders>
              <w:top w:val="single" w:sz="6" w:space="0" w:color="000000"/>
              <w:left w:val="single" w:sz="6" w:space="0" w:color="000000"/>
              <w:bottom w:val="single" w:sz="6" w:space="0" w:color="000000"/>
              <w:right w:val="single" w:sz="6" w:space="0" w:color="000000"/>
            </w:tcBorders>
          </w:tcPr>
          <w:p w14:paraId="12E81013" w14:textId="77777777" w:rsidR="004965C7" w:rsidRPr="00A07E7A" w:rsidRDefault="004965C7" w:rsidP="00F84E9C">
            <w:pPr>
              <w:pStyle w:val="TAC"/>
              <w:rPr>
                <w:lang w:eastAsia="zh-CN"/>
              </w:rPr>
            </w:pPr>
            <w:r w:rsidRPr="00A07E7A">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BBD606C" w14:textId="77777777" w:rsidR="004965C7" w:rsidRPr="00A07E7A" w:rsidRDefault="004965C7" w:rsidP="00F84E9C">
            <w:pPr>
              <w:pStyle w:val="TAC"/>
              <w:rPr>
                <w:lang w:eastAsia="zh-CN"/>
              </w:rPr>
            </w:pPr>
            <w:r w:rsidRPr="00A07E7A">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5B28FFED" w14:textId="77777777" w:rsidR="004965C7" w:rsidRPr="00A07E7A" w:rsidRDefault="004965C7" w:rsidP="00F84E9C">
            <w:pPr>
              <w:pStyle w:val="TAC"/>
              <w:rPr>
                <w:lang w:eastAsia="zh-CN"/>
              </w:rPr>
            </w:pPr>
            <w:r w:rsidRPr="00A07E7A">
              <w:rPr>
                <w:lang w:eastAsia="zh-CN"/>
              </w:rPr>
              <w:t>4-x</w:t>
            </w:r>
          </w:p>
        </w:tc>
      </w:tr>
      <w:tr w:rsidR="004965C7" w:rsidRPr="00A07E7A" w14:paraId="0ACB72FC" w14:textId="77777777" w:rsidTr="00F84E9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317BC72" w14:textId="77777777" w:rsidR="004965C7" w:rsidRPr="00B371CC" w:rsidRDefault="004965C7" w:rsidP="00F84E9C">
            <w:pPr>
              <w:pStyle w:val="TAL"/>
              <w:rPr>
                <w:lang w:val="fr-FR" w:eastAsia="zh-CN"/>
              </w:rPr>
            </w:pPr>
            <w:r>
              <w:rPr>
                <w:lang w:val="fr-FR" w:eastAsia="zh-CN"/>
              </w:rPr>
              <w:t>7C</w:t>
            </w:r>
          </w:p>
        </w:tc>
        <w:tc>
          <w:tcPr>
            <w:tcW w:w="2841" w:type="dxa"/>
            <w:gridSpan w:val="3"/>
            <w:tcBorders>
              <w:top w:val="single" w:sz="6" w:space="0" w:color="000000"/>
              <w:left w:val="single" w:sz="6" w:space="0" w:color="000000"/>
              <w:bottom w:val="single" w:sz="6" w:space="0" w:color="000000"/>
              <w:right w:val="single" w:sz="6" w:space="0" w:color="000000"/>
            </w:tcBorders>
          </w:tcPr>
          <w:p w14:paraId="00A52ED2" w14:textId="77777777" w:rsidR="004965C7" w:rsidRPr="00A07E7A" w:rsidRDefault="004965C7" w:rsidP="00F84E9C">
            <w:pPr>
              <w:pStyle w:val="TAL"/>
              <w:rPr>
                <w:lang w:eastAsia="zh-CN"/>
              </w:rPr>
            </w:pPr>
            <w:r w:rsidRPr="00A07E7A">
              <w:t>Recipient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5C01D3C0" w14:textId="77777777" w:rsidR="004965C7" w:rsidRPr="00A07E7A" w:rsidRDefault="004965C7" w:rsidP="00F84E9C">
            <w:pPr>
              <w:pStyle w:val="TAL"/>
              <w:rPr>
                <w:lang w:eastAsia="zh-CN"/>
              </w:rPr>
            </w:pPr>
            <w:r w:rsidRPr="00A07E7A">
              <w:rPr>
                <w:lang w:eastAsia="zh-CN"/>
              </w:rPr>
              <w:t>MCData user ID</w:t>
            </w:r>
            <w:r w:rsidRPr="00A07E7A">
              <w:rPr>
                <w:lang w:eastAsia="zh-CN"/>
              </w:rPr>
              <w:br/>
              <w:t>15.2.15</w:t>
            </w:r>
          </w:p>
        </w:tc>
        <w:tc>
          <w:tcPr>
            <w:tcW w:w="1134" w:type="dxa"/>
            <w:gridSpan w:val="2"/>
            <w:tcBorders>
              <w:top w:val="single" w:sz="6" w:space="0" w:color="000000"/>
              <w:left w:val="single" w:sz="6" w:space="0" w:color="000000"/>
              <w:bottom w:val="single" w:sz="6" w:space="0" w:color="000000"/>
              <w:right w:val="single" w:sz="6" w:space="0" w:color="000000"/>
            </w:tcBorders>
          </w:tcPr>
          <w:p w14:paraId="4D25660F" w14:textId="77777777" w:rsidR="004965C7" w:rsidRPr="00A07E7A" w:rsidRDefault="004965C7" w:rsidP="00F84E9C">
            <w:pPr>
              <w:pStyle w:val="TAC"/>
              <w:rPr>
                <w:lang w:eastAsia="zh-CN"/>
              </w:rPr>
            </w:pPr>
            <w:r w:rsidRPr="00A07E7A">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2EC935AD" w14:textId="77777777" w:rsidR="004965C7" w:rsidRPr="00A07E7A" w:rsidRDefault="004965C7" w:rsidP="00F84E9C">
            <w:pPr>
              <w:pStyle w:val="TAC"/>
              <w:rPr>
                <w:lang w:eastAsia="zh-CN"/>
              </w:rPr>
            </w:pPr>
            <w:r w:rsidRPr="00A07E7A">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781CFAB9" w14:textId="77777777" w:rsidR="004965C7" w:rsidRPr="00A07E7A" w:rsidRDefault="004965C7" w:rsidP="00F84E9C">
            <w:pPr>
              <w:pStyle w:val="TAC"/>
              <w:rPr>
                <w:lang w:eastAsia="zh-CN"/>
              </w:rPr>
            </w:pPr>
            <w:r w:rsidRPr="00A07E7A">
              <w:rPr>
                <w:lang w:eastAsia="zh-CN"/>
              </w:rPr>
              <w:t>4-x</w:t>
            </w:r>
          </w:p>
        </w:tc>
      </w:tr>
      <w:tr w:rsidR="004965C7" w:rsidRPr="00A07E7A" w14:paraId="68F2144A" w14:textId="77777777" w:rsidTr="00F84E9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A06F70D" w14:textId="77777777" w:rsidR="004965C7" w:rsidRPr="00A07E7A" w:rsidRDefault="004965C7" w:rsidP="00F84E9C">
            <w:pPr>
              <w:pStyle w:val="TAL"/>
              <w:rPr>
                <w:lang w:eastAsia="zh-CN"/>
              </w:rPr>
            </w:pPr>
            <w:r w:rsidRPr="00A07E7A">
              <w:rPr>
                <w:lang w:eastAsia="zh-CN"/>
              </w:rPr>
              <w:t>78</w:t>
            </w:r>
          </w:p>
        </w:tc>
        <w:tc>
          <w:tcPr>
            <w:tcW w:w="2841" w:type="dxa"/>
            <w:gridSpan w:val="3"/>
            <w:tcBorders>
              <w:top w:val="single" w:sz="6" w:space="0" w:color="000000"/>
              <w:left w:val="single" w:sz="6" w:space="0" w:color="000000"/>
              <w:bottom w:val="single" w:sz="6" w:space="0" w:color="000000"/>
              <w:right w:val="single" w:sz="6" w:space="0" w:color="000000"/>
            </w:tcBorders>
          </w:tcPr>
          <w:p w14:paraId="38408ED5" w14:textId="77777777" w:rsidR="004965C7" w:rsidRPr="00A07E7A" w:rsidRDefault="004965C7" w:rsidP="00F84E9C">
            <w:pPr>
              <w:pStyle w:val="TAL"/>
            </w:pPr>
            <w:r w:rsidRPr="00A07E7A">
              <w:t>Payload</w:t>
            </w:r>
          </w:p>
        </w:tc>
        <w:tc>
          <w:tcPr>
            <w:tcW w:w="3119" w:type="dxa"/>
            <w:gridSpan w:val="2"/>
            <w:tcBorders>
              <w:top w:val="single" w:sz="6" w:space="0" w:color="000000"/>
              <w:left w:val="single" w:sz="6" w:space="0" w:color="000000"/>
              <w:bottom w:val="single" w:sz="6" w:space="0" w:color="000000"/>
              <w:right w:val="single" w:sz="6" w:space="0" w:color="000000"/>
            </w:tcBorders>
          </w:tcPr>
          <w:p w14:paraId="1FB44471" w14:textId="77777777" w:rsidR="004965C7" w:rsidRPr="00A07E7A" w:rsidRDefault="004965C7" w:rsidP="00F84E9C">
            <w:pPr>
              <w:pStyle w:val="TAL"/>
              <w:rPr>
                <w:lang w:eastAsia="zh-CN"/>
              </w:rPr>
            </w:pPr>
            <w:r w:rsidRPr="00A07E7A">
              <w:rPr>
                <w:lang w:eastAsia="zh-CN"/>
              </w:rPr>
              <w:t>Payload</w:t>
            </w:r>
          </w:p>
          <w:p w14:paraId="61B26C54" w14:textId="77777777" w:rsidR="004965C7" w:rsidRPr="00964FA4" w:rsidRDefault="004965C7" w:rsidP="00F84E9C">
            <w:pPr>
              <w:pStyle w:val="TAL"/>
              <w:rPr>
                <w:lang w:val="fr-FR" w:eastAsia="zh-CN"/>
              </w:rPr>
            </w:pPr>
            <w:r w:rsidRPr="00A07E7A">
              <w:rPr>
                <w:lang w:eastAsia="zh-CN"/>
              </w:rPr>
              <w:t>15.2.</w:t>
            </w:r>
            <w:r>
              <w:rPr>
                <w:lang w:val="fr-FR" w:eastAsia="zh-CN"/>
              </w:rP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14F2C515" w14:textId="77777777" w:rsidR="004965C7" w:rsidRPr="00A07E7A" w:rsidRDefault="004965C7" w:rsidP="00F84E9C">
            <w:pPr>
              <w:pStyle w:val="TAC"/>
              <w:rPr>
                <w:lang w:eastAsia="zh-CN"/>
              </w:rPr>
            </w:pPr>
            <w:r w:rsidRPr="00A07E7A">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407F860E" w14:textId="77777777" w:rsidR="004965C7" w:rsidRPr="00A07E7A" w:rsidRDefault="004965C7" w:rsidP="00F84E9C">
            <w:pPr>
              <w:pStyle w:val="TAC"/>
              <w:rPr>
                <w:lang w:eastAsia="zh-CN"/>
              </w:rPr>
            </w:pPr>
            <w:r w:rsidRPr="00A07E7A">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77468F3D" w14:textId="77777777" w:rsidR="004965C7" w:rsidRPr="00A07E7A" w:rsidRDefault="004965C7" w:rsidP="00F84E9C">
            <w:pPr>
              <w:pStyle w:val="TAC"/>
              <w:rPr>
                <w:lang w:eastAsia="zh-CN"/>
              </w:rPr>
            </w:pPr>
            <w:r w:rsidRPr="00A07E7A">
              <w:rPr>
                <w:lang w:eastAsia="zh-CN"/>
              </w:rPr>
              <w:t>4-x</w:t>
            </w:r>
          </w:p>
        </w:tc>
      </w:tr>
      <w:tr w:rsidR="004965C7" w:rsidRPr="00E8105C" w14:paraId="2F2B795E" w14:textId="77777777" w:rsidTr="00F84E9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A0141E9" w14:textId="77777777" w:rsidR="004965C7" w:rsidRPr="00FE1D9D" w:rsidRDefault="004965C7" w:rsidP="00F84E9C">
            <w:pPr>
              <w:pStyle w:val="TAL"/>
              <w:rPr>
                <w:lang w:val="fr-FR" w:eastAsia="zh-CN"/>
              </w:rPr>
            </w:pPr>
            <w:r>
              <w:rPr>
                <w:lang w:val="fr-FR" w:eastAsia="zh-CN"/>
              </w:rPr>
              <w:t>7D</w:t>
            </w:r>
          </w:p>
        </w:tc>
        <w:tc>
          <w:tcPr>
            <w:tcW w:w="2841" w:type="dxa"/>
            <w:gridSpan w:val="3"/>
            <w:tcBorders>
              <w:top w:val="single" w:sz="6" w:space="0" w:color="000000"/>
              <w:left w:val="single" w:sz="6" w:space="0" w:color="000000"/>
              <w:bottom w:val="single" w:sz="6" w:space="0" w:color="000000"/>
              <w:right w:val="single" w:sz="6" w:space="0" w:color="000000"/>
            </w:tcBorders>
          </w:tcPr>
          <w:p w14:paraId="0D4A581F" w14:textId="77777777" w:rsidR="004965C7" w:rsidRPr="00E8105C" w:rsidRDefault="004965C7" w:rsidP="00F84E9C">
            <w:pPr>
              <w:pStyle w:val="TAL"/>
            </w:pPr>
            <w:r>
              <w:t>Extended 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782353E2" w14:textId="77777777" w:rsidR="004965C7" w:rsidRPr="00E8105C" w:rsidRDefault="004965C7" w:rsidP="00F84E9C">
            <w:pPr>
              <w:pStyle w:val="TAL"/>
              <w:rPr>
                <w:lang w:eastAsia="zh-CN"/>
              </w:rPr>
            </w:pPr>
            <w:r>
              <w:rPr>
                <w:lang w:eastAsia="zh-CN"/>
              </w:rPr>
              <w:t>Extended application ID</w:t>
            </w:r>
            <w:r>
              <w:rPr>
                <w:lang w:eastAsia="zh-CN"/>
              </w:rPr>
              <w:br/>
              <w:t>15.2.24</w:t>
            </w:r>
          </w:p>
        </w:tc>
        <w:tc>
          <w:tcPr>
            <w:tcW w:w="1134" w:type="dxa"/>
            <w:gridSpan w:val="2"/>
            <w:tcBorders>
              <w:top w:val="single" w:sz="6" w:space="0" w:color="000000"/>
              <w:left w:val="single" w:sz="6" w:space="0" w:color="000000"/>
              <w:bottom w:val="single" w:sz="6" w:space="0" w:color="000000"/>
              <w:right w:val="single" w:sz="6" w:space="0" w:color="000000"/>
            </w:tcBorders>
          </w:tcPr>
          <w:p w14:paraId="7E55EEE6" w14:textId="77777777" w:rsidR="004965C7" w:rsidRPr="00E8105C" w:rsidRDefault="004965C7" w:rsidP="00F84E9C">
            <w:pPr>
              <w:pStyle w:val="TAC"/>
              <w:rPr>
                <w:lang w:eastAsia="zh-CN"/>
              </w:rPr>
            </w:pPr>
            <w:r>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41BAD9AD" w14:textId="77777777" w:rsidR="004965C7" w:rsidRPr="00AE2058" w:rsidRDefault="004965C7" w:rsidP="00F84E9C">
            <w:pPr>
              <w:pStyle w:val="TAC"/>
              <w:rPr>
                <w:lang w:val="fr-FR" w:eastAsia="zh-CN"/>
              </w:rPr>
            </w:pPr>
            <w:r>
              <w:rPr>
                <w:lang w:eastAsia="zh-CN"/>
              </w:rPr>
              <w:t>TLV</w:t>
            </w:r>
            <w:r>
              <w:rPr>
                <w:lang w:val="fr-FR" w:eastAsia="zh-CN"/>
              </w:rPr>
              <w:t>-E</w:t>
            </w:r>
          </w:p>
        </w:tc>
        <w:tc>
          <w:tcPr>
            <w:tcW w:w="1134" w:type="dxa"/>
            <w:gridSpan w:val="2"/>
            <w:tcBorders>
              <w:top w:val="single" w:sz="6" w:space="0" w:color="000000"/>
              <w:left w:val="single" w:sz="6" w:space="0" w:color="000000"/>
              <w:bottom w:val="single" w:sz="6" w:space="0" w:color="000000"/>
              <w:right w:val="single" w:sz="6" w:space="0" w:color="000000"/>
            </w:tcBorders>
          </w:tcPr>
          <w:p w14:paraId="383D9FE2" w14:textId="2E14E8BC" w:rsidR="004965C7" w:rsidRPr="00FE1D9D" w:rsidRDefault="004965C7" w:rsidP="00F84E9C">
            <w:pPr>
              <w:pStyle w:val="TAC"/>
              <w:rPr>
                <w:lang w:val="fr-FR" w:eastAsia="zh-CN"/>
              </w:rPr>
            </w:pPr>
            <w:del w:id="134" w:author="#130e_Kiran_Samsung_r0" w:date="2021-05-13T18:19:00Z">
              <w:r w:rsidDel="00DE3047">
                <w:rPr>
                  <w:lang w:eastAsia="zh-CN"/>
                </w:rPr>
                <w:delText>3</w:delText>
              </w:r>
            </w:del>
            <w:ins w:id="135" w:author="#130e_Kiran_Samsung_r0" w:date="2021-05-13T18:19:00Z">
              <w:r w:rsidR="00DE3047">
                <w:rPr>
                  <w:lang w:eastAsia="zh-CN"/>
                </w:rPr>
                <w:t>4</w:t>
              </w:r>
            </w:ins>
            <w:r>
              <w:rPr>
                <w:lang w:eastAsia="zh-CN"/>
              </w:rPr>
              <w:t>-</w:t>
            </w:r>
            <w:r>
              <w:rPr>
                <w:lang w:val="fr-FR" w:eastAsia="zh-CN"/>
              </w:rPr>
              <w:t>x</w:t>
            </w:r>
          </w:p>
        </w:tc>
      </w:tr>
      <w:tr w:rsidR="004965C7" w:rsidRPr="00E8105C" w14:paraId="0CA872CB" w14:textId="77777777" w:rsidTr="00F84E9C">
        <w:trPr>
          <w:gridBefore w:val="1"/>
          <w:wBefore w:w="36" w:type="dxa"/>
          <w:cantSplit/>
          <w:jc w:val="center"/>
        </w:trPr>
        <w:tc>
          <w:tcPr>
            <w:tcW w:w="568" w:type="dxa"/>
            <w:gridSpan w:val="3"/>
            <w:tcBorders>
              <w:top w:val="single" w:sz="6" w:space="0" w:color="000000"/>
              <w:left w:val="single" w:sz="6" w:space="0" w:color="000000"/>
              <w:bottom w:val="single" w:sz="6" w:space="0" w:color="000000"/>
              <w:right w:val="single" w:sz="6" w:space="0" w:color="000000"/>
            </w:tcBorders>
          </w:tcPr>
          <w:p w14:paraId="31DBE3F1" w14:textId="77777777" w:rsidR="004965C7" w:rsidRDefault="004965C7" w:rsidP="00F84E9C">
            <w:pPr>
              <w:pStyle w:val="TAL"/>
              <w:rPr>
                <w:lang w:val="fr-FR" w:eastAsia="zh-CN"/>
              </w:rPr>
            </w:pPr>
            <w:r>
              <w:rPr>
                <w:lang w:val="fr-FR" w:eastAsia="zh-CN"/>
              </w:rPr>
              <w:t>7E</w:t>
            </w:r>
          </w:p>
        </w:tc>
        <w:tc>
          <w:tcPr>
            <w:tcW w:w="2841" w:type="dxa"/>
            <w:gridSpan w:val="2"/>
            <w:tcBorders>
              <w:top w:val="single" w:sz="6" w:space="0" w:color="000000"/>
              <w:left w:val="single" w:sz="6" w:space="0" w:color="000000"/>
              <w:bottom w:val="single" w:sz="6" w:space="0" w:color="000000"/>
              <w:right w:val="single" w:sz="6" w:space="0" w:color="000000"/>
            </w:tcBorders>
          </w:tcPr>
          <w:p w14:paraId="5BC45164" w14:textId="77777777" w:rsidR="004965C7" w:rsidRPr="005B5B20" w:rsidRDefault="004965C7" w:rsidP="00F84E9C">
            <w:pPr>
              <w:pStyle w:val="TAL"/>
            </w:pPr>
            <w:r>
              <w:t>User location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1573560D" w14:textId="77777777" w:rsidR="004965C7" w:rsidRPr="00204F0B" w:rsidRDefault="004965C7" w:rsidP="00F84E9C">
            <w:pPr>
              <w:pStyle w:val="TAL"/>
              <w:rPr>
                <w:lang w:val="fr-FR" w:eastAsia="zh-CN"/>
              </w:rPr>
            </w:pPr>
            <w:r>
              <w:t xml:space="preserve">User location </w:t>
            </w:r>
            <w:r>
              <w:br/>
              <w:t>15.2</w:t>
            </w:r>
            <w:r>
              <w:rPr>
                <w:lang w:val="fr-FR"/>
              </w:rPr>
              <w:t>.25</w:t>
            </w:r>
          </w:p>
        </w:tc>
        <w:tc>
          <w:tcPr>
            <w:tcW w:w="1134" w:type="dxa"/>
            <w:gridSpan w:val="2"/>
            <w:tcBorders>
              <w:top w:val="single" w:sz="6" w:space="0" w:color="000000"/>
              <w:left w:val="single" w:sz="6" w:space="0" w:color="000000"/>
              <w:bottom w:val="single" w:sz="6" w:space="0" w:color="000000"/>
              <w:right w:val="single" w:sz="6" w:space="0" w:color="000000"/>
            </w:tcBorders>
          </w:tcPr>
          <w:p w14:paraId="04B8F9B5" w14:textId="77777777" w:rsidR="004965C7" w:rsidRPr="005B5B20" w:rsidRDefault="004965C7" w:rsidP="00F84E9C">
            <w:pPr>
              <w:pStyle w:val="TAC"/>
              <w:rPr>
                <w:lang w:eastAsia="zh-CN"/>
              </w:rPr>
            </w:pPr>
            <w:r>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47504515" w14:textId="77777777" w:rsidR="004965C7" w:rsidRPr="005B5B20" w:rsidRDefault="004965C7" w:rsidP="00F84E9C">
            <w:pPr>
              <w:pStyle w:val="TAC"/>
              <w:rPr>
                <w:lang w:eastAsia="zh-CN"/>
              </w:rPr>
            </w:pPr>
            <w:r w:rsidRPr="006B6E98">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D771689" w14:textId="77777777" w:rsidR="004965C7" w:rsidRPr="005B5B20" w:rsidRDefault="004965C7" w:rsidP="00F84E9C">
            <w:pPr>
              <w:pStyle w:val="TAC"/>
              <w:rPr>
                <w:lang w:eastAsia="zh-CN"/>
              </w:rPr>
            </w:pPr>
            <w:r w:rsidRPr="006B6E98">
              <w:rPr>
                <w:lang w:eastAsia="zh-CN"/>
              </w:rPr>
              <w:t>4-x</w:t>
            </w:r>
          </w:p>
        </w:tc>
      </w:tr>
    </w:tbl>
    <w:p w14:paraId="35489450" w14:textId="77777777" w:rsidR="004965C7" w:rsidRPr="00A07E7A" w:rsidRDefault="004965C7" w:rsidP="004965C7">
      <w:pPr>
        <w:rPr>
          <w:lang w:eastAsia="ko-KR"/>
        </w:rPr>
      </w:pPr>
    </w:p>
    <w:p w14:paraId="044EEF94" w14:textId="77777777" w:rsidR="004965C7" w:rsidRPr="00A07E7A" w:rsidRDefault="004965C7" w:rsidP="004965C7">
      <w:pPr>
        <w:pStyle w:val="Heading3"/>
      </w:pPr>
      <w:bookmarkStart w:id="136" w:name="_Toc20215873"/>
      <w:bookmarkStart w:id="137" w:name="_Toc27496366"/>
      <w:bookmarkStart w:id="138" w:name="_Toc36108107"/>
      <w:bookmarkStart w:id="139" w:name="_Toc44598860"/>
      <w:bookmarkStart w:id="140" w:name="_Toc44602715"/>
      <w:bookmarkStart w:id="141" w:name="_Toc45197892"/>
      <w:bookmarkStart w:id="142" w:name="_Toc45695925"/>
      <w:bookmarkStart w:id="143" w:name="_Toc51851381"/>
      <w:bookmarkStart w:id="144" w:name="_Toc68189850"/>
      <w:r w:rsidRPr="00A07E7A">
        <w:t>15.1.9</w:t>
      </w:r>
      <w:r w:rsidRPr="00A07E7A">
        <w:tab/>
        <w:t>FD NETWORK NOTIFICATION message</w:t>
      </w:r>
      <w:bookmarkEnd w:id="136"/>
      <w:bookmarkEnd w:id="137"/>
      <w:bookmarkEnd w:id="138"/>
      <w:bookmarkEnd w:id="139"/>
      <w:bookmarkEnd w:id="140"/>
      <w:bookmarkEnd w:id="141"/>
      <w:bookmarkEnd w:id="142"/>
      <w:bookmarkEnd w:id="143"/>
      <w:bookmarkEnd w:id="144"/>
    </w:p>
    <w:p w14:paraId="6349C014" w14:textId="77777777" w:rsidR="004965C7" w:rsidRPr="00A07E7A" w:rsidRDefault="004965C7" w:rsidP="004965C7">
      <w:pPr>
        <w:pStyle w:val="Heading4"/>
        <w:rPr>
          <w:lang w:eastAsia="zh-CN"/>
        </w:rPr>
      </w:pPr>
      <w:bookmarkStart w:id="145" w:name="_Toc20215874"/>
      <w:bookmarkStart w:id="146" w:name="_Toc27496367"/>
      <w:bookmarkStart w:id="147" w:name="_Toc36108108"/>
      <w:bookmarkStart w:id="148" w:name="_Toc44598861"/>
      <w:bookmarkStart w:id="149" w:name="_Toc44602716"/>
      <w:bookmarkStart w:id="150" w:name="_Toc45197893"/>
      <w:bookmarkStart w:id="151" w:name="_Toc45695926"/>
      <w:bookmarkStart w:id="152" w:name="_Toc51851382"/>
      <w:bookmarkStart w:id="153" w:name="_Toc68189851"/>
      <w:r w:rsidRPr="00A07E7A">
        <w:rPr>
          <w:lang w:eastAsia="zh-CN"/>
        </w:rPr>
        <w:t>15.1.9.1</w:t>
      </w:r>
      <w:r w:rsidRPr="00A07E7A">
        <w:rPr>
          <w:lang w:eastAsia="zh-CN"/>
        </w:rPr>
        <w:tab/>
        <w:t>Message definition</w:t>
      </w:r>
      <w:bookmarkEnd w:id="145"/>
      <w:bookmarkEnd w:id="146"/>
      <w:bookmarkEnd w:id="147"/>
      <w:bookmarkEnd w:id="148"/>
      <w:bookmarkEnd w:id="149"/>
      <w:bookmarkEnd w:id="150"/>
      <w:bookmarkEnd w:id="151"/>
      <w:bookmarkEnd w:id="152"/>
      <w:bookmarkEnd w:id="153"/>
    </w:p>
    <w:p w14:paraId="1F5AABC4" w14:textId="77777777" w:rsidR="004965C7" w:rsidRPr="00A07E7A" w:rsidRDefault="004965C7" w:rsidP="004965C7">
      <w:pPr>
        <w:keepNext/>
      </w:pPr>
      <w:r w:rsidRPr="00A07E7A">
        <w:t>This message is sent from the network to the UE to provide the UE a file availability indication. For the contents of the message see Table 15.1.9.1-1.</w:t>
      </w:r>
    </w:p>
    <w:p w14:paraId="747C3247" w14:textId="77777777" w:rsidR="004965C7" w:rsidRPr="00A07E7A" w:rsidRDefault="004965C7" w:rsidP="004965C7">
      <w:pPr>
        <w:pStyle w:val="B1"/>
      </w:pPr>
      <w:r w:rsidRPr="00A07E7A">
        <w:t>Message type:</w:t>
      </w:r>
      <w:r w:rsidRPr="00A07E7A">
        <w:tab/>
        <w:t>FD NETWORK NOTIFICATION</w:t>
      </w:r>
    </w:p>
    <w:p w14:paraId="5BA1B0D9" w14:textId="77777777" w:rsidR="004965C7" w:rsidRPr="00A07E7A" w:rsidRDefault="004965C7" w:rsidP="004965C7">
      <w:pPr>
        <w:pStyle w:val="B1"/>
      </w:pPr>
      <w:r w:rsidRPr="00A07E7A">
        <w:t>Direction:</w:t>
      </w:r>
      <w:r w:rsidRPr="00A07E7A">
        <w:tab/>
      </w:r>
      <w:r w:rsidRPr="00A07E7A">
        <w:tab/>
      </w:r>
      <w:r w:rsidRPr="00A07E7A">
        <w:tab/>
        <w:t>network to UE</w:t>
      </w:r>
    </w:p>
    <w:p w14:paraId="650A53C4" w14:textId="77777777" w:rsidR="004965C7" w:rsidRPr="00A07E7A" w:rsidRDefault="004965C7" w:rsidP="004965C7">
      <w:pPr>
        <w:pStyle w:val="TH"/>
      </w:pPr>
      <w:r w:rsidRPr="00A07E7A">
        <w:lastRenderedPageBreak/>
        <w:t>Table 15.1.9.1-1: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4965C7" w:rsidRPr="00A07E7A" w14:paraId="2439A44A"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83C655C" w14:textId="77777777" w:rsidR="004965C7" w:rsidRPr="00A07E7A" w:rsidRDefault="004965C7" w:rsidP="00F84E9C">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20096E7D" w14:textId="77777777" w:rsidR="004965C7" w:rsidRPr="00A07E7A" w:rsidRDefault="004965C7" w:rsidP="00F84E9C">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4E072C0" w14:textId="77777777" w:rsidR="004965C7" w:rsidRPr="00A07E7A" w:rsidRDefault="004965C7" w:rsidP="00F84E9C">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19EF236" w14:textId="77777777" w:rsidR="004965C7" w:rsidRPr="00A07E7A" w:rsidRDefault="004965C7" w:rsidP="00F84E9C">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59BEDFE0" w14:textId="77777777" w:rsidR="004965C7" w:rsidRPr="00A07E7A" w:rsidRDefault="004965C7" w:rsidP="00F84E9C">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0A9F818D" w14:textId="77777777" w:rsidR="004965C7" w:rsidRPr="00A07E7A" w:rsidRDefault="004965C7" w:rsidP="00F84E9C">
            <w:pPr>
              <w:pStyle w:val="TAH"/>
            </w:pPr>
            <w:r w:rsidRPr="00A07E7A">
              <w:t>Length</w:t>
            </w:r>
          </w:p>
        </w:tc>
      </w:tr>
      <w:tr w:rsidR="004965C7" w:rsidRPr="00A07E7A" w14:paraId="290C14DB"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6068D9" w14:textId="77777777" w:rsidR="004965C7" w:rsidRPr="00A07E7A" w:rsidRDefault="004965C7" w:rsidP="00F84E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7A32EFD" w14:textId="77777777" w:rsidR="004965C7" w:rsidRPr="00A07E7A" w:rsidRDefault="004965C7" w:rsidP="00F84E9C">
            <w:pPr>
              <w:pStyle w:val="TAL"/>
            </w:pPr>
            <w:r w:rsidRPr="00A07E7A">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2A4E77CD" w14:textId="77777777" w:rsidR="004965C7" w:rsidRPr="00A07E7A" w:rsidRDefault="004965C7" w:rsidP="00F84E9C">
            <w:pPr>
              <w:pStyle w:val="TAL"/>
              <w:rPr>
                <w:lang w:eastAsia="zh-CN"/>
              </w:rPr>
            </w:pPr>
            <w:r w:rsidRPr="00A07E7A">
              <w:rPr>
                <w:lang w:eastAsia="zh-CN"/>
              </w:rPr>
              <w:t>Message type</w:t>
            </w:r>
            <w:r w:rsidRPr="00A07E7A">
              <w:rPr>
                <w:lang w:eastAsia="zh-CN"/>
              </w:rPr>
              <w:br/>
            </w:r>
            <w:r w:rsidRPr="00A07E7A">
              <w:t>15.2.2</w:t>
            </w:r>
          </w:p>
        </w:tc>
        <w:tc>
          <w:tcPr>
            <w:tcW w:w="1135" w:type="dxa"/>
            <w:tcBorders>
              <w:top w:val="single" w:sz="6" w:space="0" w:color="000000"/>
              <w:left w:val="single" w:sz="6" w:space="0" w:color="000000"/>
              <w:bottom w:val="single" w:sz="6" w:space="0" w:color="000000"/>
              <w:right w:val="single" w:sz="6" w:space="0" w:color="000000"/>
            </w:tcBorders>
            <w:hideMark/>
          </w:tcPr>
          <w:p w14:paraId="1F56CFC9" w14:textId="77777777" w:rsidR="004965C7" w:rsidRPr="00A07E7A" w:rsidRDefault="004965C7" w:rsidP="00F84E9C">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06E2377" w14:textId="77777777" w:rsidR="004965C7" w:rsidRPr="00A07E7A" w:rsidRDefault="004965C7" w:rsidP="00F84E9C">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7C537713" w14:textId="77777777" w:rsidR="004965C7" w:rsidRPr="00A07E7A" w:rsidRDefault="004965C7" w:rsidP="00F84E9C">
            <w:pPr>
              <w:pStyle w:val="TAC"/>
            </w:pPr>
            <w:r w:rsidRPr="00A07E7A">
              <w:t>1</w:t>
            </w:r>
          </w:p>
        </w:tc>
      </w:tr>
      <w:tr w:rsidR="004965C7" w:rsidRPr="00A07E7A" w14:paraId="18E07DCA"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88E043" w14:textId="77777777" w:rsidR="004965C7" w:rsidRPr="00A07E7A" w:rsidRDefault="004965C7" w:rsidP="00F84E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11047DA" w14:textId="77777777" w:rsidR="004965C7" w:rsidRPr="00A07E7A" w:rsidRDefault="004965C7" w:rsidP="00F84E9C">
            <w:pPr>
              <w:pStyle w:val="TAL"/>
            </w:pPr>
            <w:r w:rsidRPr="00A07E7A">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78A1440B" w14:textId="77777777" w:rsidR="004965C7" w:rsidRPr="00A07E7A" w:rsidRDefault="004965C7" w:rsidP="00F84E9C">
            <w:pPr>
              <w:pStyle w:val="TAL"/>
            </w:pPr>
            <w:r w:rsidRPr="00A07E7A">
              <w:t>Notification type</w:t>
            </w:r>
            <w:r w:rsidRPr="00A07E7A">
              <w:br/>
              <w:t>15.2.18</w:t>
            </w:r>
          </w:p>
        </w:tc>
        <w:tc>
          <w:tcPr>
            <w:tcW w:w="1135" w:type="dxa"/>
            <w:tcBorders>
              <w:top w:val="single" w:sz="6" w:space="0" w:color="000000"/>
              <w:left w:val="single" w:sz="6" w:space="0" w:color="000000"/>
              <w:bottom w:val="single" w:sz="6" w:space="0" w:color="000000"/>
              <w:right w:val="single" w:sz="6" w:space="0" w:color="000000"/>
            </w:tcBorders>
            <w:hideMark/>
          </w:tcPr>
          <w:p w14:paraId="5DBC4FA2" w14:textId="77777777" w:rsidR="004965C7" w:rsidRPr="00800DA2" w:rsidRDefault="004965C7" w:rsidP="00F84E9C">
            <w:pPr>
              <w:pStyle w:val="TAC"/>
            </w:pPr>
            <w:r w:rsidRPr="00800DA2">
              <w:t>M</w:t>
            </w:r>
          </w:p>
        </w:tc>
        <w:tc>
          <w:tcPr>
            <w:tcW w:w="1135" w:type="dxa"/>
            <w:tcBorders>
              <w:top w:val="single" w:sz="6" w:space="0" w:color="000000"/>
              <w:left w:val="single" w:sz="6" w:space="0" w:color="000000"/>
              <w:bottom w:val="single" w:sz="6" w:space="0" w:color="000000"/>
              <w:right w:val="single" w:sz="6" w:space="0" w:color="000000"/>
            </w:tcBorders>
            <w:hideMark/>
          </w:tcPr>
          <w:p w14:paraId="1C47DA96" w14:textId="77777777" w:rsidR="004965C7" w:rsidRPr="00A07E7A" w:rsidRDefault="004965C7" w:rsidP="00F84E9C">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0B997314" w14:textId="77777777" w:rsidR="004965C7" w:rsidRPr="00A07E7A" w:rsidRDefault="004965C7" w:rsidP="00F84E9C">
            <w:pPr>
              <w:pStyle w:val="TAC"/>
            </w:pPr>
            <w:r w:rsidRPr="00A07E7A">
              <w:t>1</w:t>
            </w:r>
          </w:p>
        </w:tc>
      </w:tr>
      <w:tr w:rsidR="004965C7" w:rsidRPr="00A07E7A" w14:paraId="52DB1D35"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4678B5" w14:textId="77777777" w:rsidR="004965C7" w:rsidRPr="00A07E7A" w:rsidRDefault="004965C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591BF26" w14:textId="77777777" w:rsidR="004965C7" w:rsidRPr="00A07E7A" w:rsidRDefault="004965C7" w:rsidP="00F84E9C">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235EF756" w14:textId="77777777" w:rsidR="004965C7" w:rsidRPr="00A07E7A" w:rsidRDefault="004965C7" w:rsidP="00F84E9C">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0D43729D" w14:textId="77777777" w:rsidR="004965C7" w:rsidRPr="00A07E7A" w:rsidRDefault="004965C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F90B8BD" w14:textId="77777777" w:rsidR="004965C7" w:rsidRPr="00A07E7A" w:rsidRDefault="004965C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E0C2459" w14:textId="77777777" w:rsidR="004965C7" w:rsidRPr="00A07E7A" w:rsidRDefault="004965C7" w:rsidP="00F84E9C">
            <w:pPr>
              <w:pStyle w:val="TAC"/>
              <w:rPr>
                <w:lang w:eastAsia="zh-CN"/>
              </w:rPr>
            </w:pPr>
            <w:r w:rsidRPr="00A07E7A">
              <w:rPr>
                <w:lang w:eastAsia="zh-CN"/>
              </w:rPr>
              <w:t>5</w:t>
            </w:r>
          </w:p>
        </w:tc>
      </w:tr>
      <w:tr w:rsidR="004965C7" w:rsidRPr="00A07E7A" w14:paraId="160EFD3A"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FC60E8" w14:textId="77777777" w:rsidR="004965C7" w:rsidRPr="00A07E7A" w:rsidRDefault="004965C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F1E7846" w14:textId="77777777" w:rsidR="004965C7" w:rsidRPr="00A07E7A" w:rsidRDefault="004965C7" w:rsidP="00F84E9C">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4EF90705" w14:textId="77777777" w:rsidR="004965C7" w:rsidRPr="00A07E7A" w:rsidRDefault="004965C7" w:rsidP="00F84E9C">
            <w:pPr>
              <w:pStyle w:val="TAL"/>
              <w:rPr>
                <w:lang w:eastAsia="ar-SA"/>
              </w:rPr>
            </w:pPr>
            <w:r w:rsidRPr="00A07E7A">
              <w:t>Conversation ID</w:t>
            </w:r>
          </w:p>
          <w:p w14:paraId="428F32BE" w14:textId="77777777" w:rsidR="004965C7" w:rsidRPr="00A07E7A" w:rsidRDefault="004965C7" w:rsidP="00F84E9C">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0A9A7A65" w14:textId="77777777" w:rsidR="004965C7" w:rsidRPr="00A07E7A" w:rsidRDefault="004965C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3562039" w14:textId="77777777" w:rsidR="004965C7" w:rsidRPr="00A07E7A" w:rsidRDefault="004965C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A1F1900" w14:textId="77777777" w:rsidR="004965C7" w:rsidRPr="00A07E7A" w:rsidRDefault="004965C7" w:rsidP="00F84E9C">
            <w:pPr>
              <w:pStyle w:val="TAC"/>
              <w:rPr>
                <w:lang w:eastAsia="zh-CN"/>
              </w:rPr>
            </w:pPr>
            <w:r w:rsidRPr="00A07E7A">
              <w:rPr>
                <w:lang w:eastAsia="zh-CN"/>
              </w:rPr>
              <w:t>16</w:t>
            </w:r>
          </w:p>
        </w:tc>
      </w:tr>
      <w:tr w:rsidR="004965C7" w:rsidRPr="00A07E7A" w14:paraId="66348F6F"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156705" w14:textId="77777777" w:rsidR="004965C7" w:rsidRPr="00A07E7A" w:rsidRDefault="004965C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81E198F" w14:textId="77777777" w:rsidR="004965C7" w:rsidRPr="00A07E7A" w:rsidRDefault="004965C7" w:rsidP="00F84E9C">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45C76E9F" w14:textId="77777777" w:rsidR="004965C7" w:rsidRPr="00A07E7A" w:rsidRDefault="004965C7" w:rsidP="00F84E9C">
            <w:pPr>
              <w:pStyle w:val="TAL"/>
              <w:rPr>
                <w:lang w:eastAsia="zh-CN"/>
              </w:rPr>
            </w:pPr>
            <w:r w:rsidRPr="00A07E7A">
              <w:rPr>
                <w:lang w:eastAsia="zh-CN"/>
              </w:rPr>
              <w:t>Message ID</w:t>
            </w:r>
            <w:r w:rsidRPr="00A07E7A">
              <w:rPr>
                <w:lang w:eastAsia="zh-CN"/>
              </w:rPr>
              <w:br/>
            </w:r>
            <w:r w:rsidRPr="00A07E7A">
              <w:t>15.2.10</w:t>
            </w:r>
          </w:p>
        </w:tc>
        <w:tc>
          <w:tcPr>
            <w:tcW w:w="1135" w:type="dxa"/>
            <w:tcBorders>
              <w:top w:val="single" w:sz="6" w:space="0" w:color="000000"/>
              <w:left w:val="single" w:sz="6" w:space="0" w:color="000000"/>
              <w:bottom w:val="single" w:sz="6" w:space="0" w:color="000000"/>
              <w:right w:val="single" w:sz="6" w:space="0" w:color="000000"/>
            </w:tcBorders>
            <w:hideMark/>
          </w:tcPr>
          <w:p w14:paraId="0EEBA447" w14:textId="77777777" w:rsidR="004965C7" w:rsidRPr="00A07E7A" w:rsidRDefault="004965C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0109FB75" w14:textId="77777777" w:rsidR="004965C7" w:rsidRPr="00A07E7A" w:rsidRDefault="004965C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77006BCD" w14:textId="77777777" w:rsidR="004965C7" w:rsidRPr="00A07E7A" w:rsidRDefault="004965C7" w:rsidP="00F84E9C">
            <w:pPr>
              <w:pStyle w:val="TAC"/>
              <w:rPr>
                <w:lang w:eastAsia="zh-CN"/>
              </w:rPr>
            </w:pPr>
            <w:r w:rsidRPr="00A07E7A">
              <w:rPr>
                <w:lang w:eastAsia="zh-CN"/>
              </w:rPr>
              <w:t>16</w:t>
            </w:r>
          </w:p>
        </w:tc>
      </w:tr>
      <w:tr w:rsidR="004965C7" w:rsidRPr="00A07E7A" w14:paraId="3DD0159F"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6F735D" w14:textId="77777777" w:rsidR="004965C7" w:rsidRPr="00A07E7A" w:rsidRDefault="004965C7" w:rsidP="00F84E9C">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13A968B1" w14:textId="77777777" w:rsidR="004965C7" w:rsidRPr="00A07E7A" w:rsidRDefault="004965C7" w:rsidP="00F84E9C">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652200BA" w14:textId="77777777" w:rsidR="004965C7" w:rsidRPr="00A07E7A" w:rsidRDefault="004965C7" w:rsidP="00F84E9C">
            <w:pPr>
              <w:pStyle w:val="TAL"/>
              <w:rPr>
                <w:lang w:eastAsia="zh-CN"/>
              </w:rPr>
            </w:pPr>
            <w:r w:rsidRPr="00A07E7A">
              <w:rPr>
                <w:lang w:eastAsia="zh-CN"/>
              </w:rPr>
              <w:t>Application ID</w:t>
            </w:r>
          </w:p>
          <w:p w14:paraId="6482C2C6" w14:textId="77777777" w:rsidR="004965C7" w:rsidRPr="00A07E7A" w:rsidRDefault="004965C7" w:rsidP="00F84E9C">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077712A8" w14:textId="77777777" w:rsidR="004965C7" w:rsidRPr="00A07E7A" w:rsidRDefault="004965C7" w:rsidP="00F84E9C">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E1359A5" w14:textId="77777777" w:rsidR="004965C7" w:rsidRPr="00A07E7A" w:rsidRDefault="004965C7" w:rsidP="00F84E9C">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47630BFF" w14:textId="77777777" w:rsidR="004965C7" w:rsidRPr="00A07E7A" w:rsidRDefault="004965C7" w:rsidP="00F84E9C">
            <w:pPr>
              <w:pStyle w:val="TAC"/>
              <w:rPr>
                <w:lang w:eastAsia="zh-CN"/>
              </w:rPr>
            </w:pPr>
            <w:r w:rsidRPr="00A07E7A">
              <w:rPr>
                <w:lang w:eastAsia="zh-CN"/>
              </w:rPr>
              <w:t>2</w:t>
            </w:r>
          </w:p>
        </w:tc>
      </w:tr>
      <w:tr w:rsidR="004965C7" w:rsidRPr="00A07E7A" w14:paraId="18855CF1"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DA4262" w14:textId="77777777" w:rsidR="004965C7" w:rsidRPr="00A07E7A" w:rsidRDefault="004965C7" w:rsidP="00F84E9C">
            <w:pPr>
              <w:pStyle w:val="TAL"/>
              <w:rPr>
                <w:lang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3A31B0B3" w14:textId="77777777" w:rsidR="004965C7" w:rsidRPr="00A07E7A" w:rsidRDefault="004965C7" w:rsidP="00F84E9C">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1F5489B0" w14:textId="77777777" w:rsidR="004965C7" w:rsidRDefault="004965C7" w:rsidP="00F84E9C">
            <w:pPr>
              <w:pStyle w:val="TAL"/>
              <w:rPr>
                <w:lang w:eastAsia="zh-CN"/>
              </w:rPr>
            </w:pPr>
            <w:r>
              <w:rPr>
                <w:lang w:eastAsia="zh-CN"/>
              </w:rPr>
              <w:t>Extended application ID</w:t>
            </w:r>
          </w:p>
          <w:p w14:paraId="0932E36E" w14:textId="77777777" w:rsidR="004965C7" w:rsidRPr="00A07E7A" w:rsidRDefault="004965C7" w:rsidP="00F84E9C">
            <w:pPr>
              <w:pStyle w:val="TAL"/>
              <w:rPr>
                <w:lang w:eastAsia="zh-CN"/>
              </w:rPr>
            </w:pP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004BB92C" w14:textId="77777777" w:rsidR="004965C7" w:rsidRPr="00A07E7A" w:rsidRDefault="004965C7" w:rsidP="00F84E9C">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40B8806" w14:textId="77777777" w:rsidR="004965C7" w:rsidRPr="00A07E7A" w:rsidRDefault="004965C7" w:rsidP="00F84E9C">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796E537A" w14:textId="12027821" w:rsidR="004965C7" w:rsidRPr="00A07E7A" w:rsidRDefault="004965C7" w:rsidP="00F84E9C">
            <w:pPr>
              <w:pStyle w:val="TAC"/>
              <w:rPr>
                <w:lang w:eastAsia="zh-CN"/>
              </w:rPr>
            </w:pPr>
            <w:del w:id="154" w:author="#130e_Kiran_Samsung_r0" w:date="2021-05-13T18:19:00Z">
              <w:r w:rsidDel="00DE3047">
                <w:rPr>
                  <w:lang w:eastAsia="zh-CN"/>
                </w:rPr>
                <w:delText>3</w:delText>
              </w:r>
            </w:del>
            <w:ins w:id="155" w:author="#130e_Kiran_Samsung_r0" w:date="2021-05-13T18:19:00Z">
              <w:r w:rsidR="00DE3047">
                <w:rPr>
                  <w:lang w:eastAsia="zh-CN"/>
                </w:rPr>
                <w:t>4</w:t>
              </w:r>
            </w:ins>
            <w:r>
              <w:rPr>
                <w:lang w:eastAsia="zh-CN"/>
              </w:rPr>
              <w:t>-x</w:t>
            </w:r>
          </w:p>
        </w:tc>
      </w:tr>
    </w:tbl>
    <w:p w14:paraId="4F4B5980" w14:textId="77777777" w:rsidR="004965C7" w:rsidRPr="00A07E7A" w:rsidRDefault="004965C7" w:rsidP="004965C7"/>
    <w:p w14:paraId="55ECB315" w14:textId="670C64ED" w:rsidR="008F6FCA" w:rsidRDefault="008F6FCA" w:rsidP="008F6FCA">
      <w:pPr>
        <w:ind w:left="360"/>
        <w:jc w:val="center"/>
        <w:rPr>
          <w:noProof/>
          <w:sz w:val="28"/>
        </w:rPr>
      </w:pPr>
      <w:bookmarkStart w:id="156" w:name="_Toc20215879"/>
      <w:bookmarkStart w:id="157" w:name="_Toc27496372"/>
      <w:bookmarkStart w:id="158" w:name="_Toc36108113"/>
      <w:bookmarkStart w:id="159" w:name="_Toc44598866"/>
      <w:bookmarkStart w:id="160" w:name="_Toc44602721"/>
      <w:bookmarkStart w:id="161" w:name="_Toc45197898"/>
      <w:bookmarkStart w:id="162" w:name="_Toc45695931"/>
      <w:bookmarkStart w:id="163" w:name="_Toc51851387"/>
      <w:bookmarkStart w:id="164" w:name="_Toc68189856"/>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03532569" w14:textId="77777777" w:rsidR="004965C7" w:rsidRPr="00A07E7A" w:rsidRDefault="004965C7" w:rsidP="004965C7">
      <w:pPr>
        <w:pStyle w:val="Heading3"/>
        <w:rPr>
          <w:lang w:eastAsia="ko-KR"/>
        </w:rPr>
      </w:pPr>
      <w:r w:rsidRPr="00A07E7A">
        <w:rPr>
          <w:lang w:eastAsia="ko-KR"/>
        </w:rPr>
        <w:t>15.1.</w:t>
      </w:r>
      <w:r w:rsidRPr="00A07E7A">
        <w:rPr>
          <w:lang w:val="en-US" w:eastAsia="ko-KR"/>
        </w:rPr>
        <w:t>1</w:t>
      </w:r>
      <w:r>
        <w:rPr>
          <w:lang w:val="en-US" w:eastAsia="ko-KR"/>
        </w:rPr>
        <w:t>2</w:t>
      </w:r>
      <w:r w:rsidRPr="00A07E7A">
        <w:tab/>
      </w:r>
      <w:r>
        <w:rPr>
          <w:lang w:val="en-US"/>
        </w:rPr>
        <w:t>DEFERRED DATA RESPONSE</w:t>
      </w:r>
      <w:r w:rsidRPr="00A07E7A">
        <w:rPr>
          <w:lang w:eastAsia="ko-KR"/>
        </w:rPr>
        <w:t xml:space="preserve"> message</w:t>
      </w:r>
      <w:bookmarkEnd w:id="156"/>
      <w:bookmarkEnd w:id="157"/>
      <w:bookmarkEnd w:id="158"/>
      <w:bookmarkEnd w:id="159"/>
      <w:bookmarkEnd w:id="160"/>
      <w:bookmarkEnd w:id="161"/>
      <w:bookmarkEnd w:id="162"/>
      <w:bookmarkEnd w:id="163"/>
      <w:bookmarkEnd w:id="164"/>
    </w:p>
    <w:p w14:paraId="27CEF048" w14:textId="77777777" w:rsidR="004965C7" w:rsidRPr="00A07E7A" w:rsidRDefault="004965C7" w:rsidP="004965C7">
      <w:pPr>
        <w:pStyle w:val="Heading4"/>
        <w:rPr>
          <w:lang w:eastAsia="zh-CN"/>
        </w:rPr>
      </w:pPr>
      <w:bookmarkStart w:id="165" w:name="_Toc20215880"/>
      <w:bookmarkStart w:id="166" w:name="_Toc27496373"/>
      <w:bookmarkStart w:id="167" w:name="_Toc36108114"/>
      <w:bookmarkStart w:id="168" w:name="_Toc44598867"/>
      <w:bookmarkStart w:id="169" w:name="_Toc44602722"/>
      <w:bookmarkStart w:id="170" w:name="_Toc45197899"/>
      <w:bookmarkStart w:id="171" w:name="_Toc45695932"/>
      <w:bookmarkStart w:id="172" w:name="_Toc51851388"/>
      <w:bookmarkStart w:id="173" w:name="_Toc68189857"/>
      <w:r w:rsidRPr="00A07E7A">
        <w:rPr>
          <w:lang w:eastAsia="zh-CN"/>
        </w:rPr>
        <w:t>15.1.</w:t>
      </w:r>
      <w:r w:rsidRPr="00A07E7A">
        <w:rPr>
          <w:lang w:val="en-US" w:eastAsia="zh-CN"/>
        </w:rPr>
        <w:t>1</w:t>
      </w:r>
      <w:r>
        <w:rPr>
          <w:lang w:val="en-US" w:eastAsia="zh-CN"/>
        </w:rPr>
        <w:t>2</w:t>
      </w:r>
      <w:r w:rsidRPr="00A07E7A">
        <w:rPr>
          <w:lang w:eastAsia="zh-CN"/>
        </w:rPr>
        <w:t>.1</w:t>
      </w:r>
      <w:r w:rsidRPr="00A07E7A">
        <w:rPr>
          <w:lang w:eastAsia="zh-CN"/>
        </w:rPr>
        <w:tab/>
        <w:t>Message definition</w:t>
      </w:r>
      <w:bookmarkEnd w:id="165"/>
      <w:bookmarkEnd w:id="166"/>
      <w:bookmarkEnd w:id="167"/>
      <w:bookmarkEnd w:id="168"/>
      <w:bookmarkEnd w:id="169"/>
      <w:bookmarkEnd w:id="170"/>
      <w:bookmarkEnd w:id="171"/>
      <w:bookmarkEnd w:id="172"/>
      <w:bookmarkEnd w:id="173"/>
    </w:p>
    <w:p w14:paraId="48E4CA68" w14:textId="77777777" w:rsidR="004965C7" w:rsidRDefault="004965C7" w:rsidP="004965C7">
      <w:pPr>
        <w:keepNext/>
      </w:pPr>
      <w:r>
        <w:t xml:space="preserve">This message is sent by the MCData server to the MCData UE as response to the list of deferred group communications request from the MCData UE. </w:t>
      </w:r>
    </w:p>
    <w:p w14:paraId="0C35D6DE" w14:textId="77777777" w:rsidR="004965C7" w:rsidRPr="00A07E7A" w:rsidRDefault="004965C7" w:rsidP="004965C7">
      <w:pPr>
        <w:pStyle w:val="B1"/>
        <w:rPr>
          <w:lang w:val="en-US"/>
        </w:rPr>
      </w:pPr>
      <w:r w:rsidRPr="00A07E7A">
        <w:t>Message type:</w:t>
      </w:r>
      <w:r w:rsidRPr="00A07E7A">
        <w:tab/>
      </w:r>
      <w:r>
        <w:rPr>
          <w:lang w:val="en-US"/>
        </w:rPr>
        <w:t>DEFERRED DATA RESPONSE</w:t>
      </w:r>
    </w:p>
    <w:p w14:paraId="0880C962" w14:textId="77777777" w:rsidR="004965C7" w:rsidRDefault="004965C7" w:rsidP="004965C7">
      <w:pPr>
        <w:pStyle w:val="B1"/>
      </w:pPr>
      <w:r w:rsidRPr="00A07E7A">
        <w:t>Direction:</w:t>
      </w:r>
      <w:r w:rsidRPr="00A07E7A">
        <w:tab/>
      </w:r>
      <w:r>
        <w:rPr>
          <w:lang w:val="en-US"/>
        </w:rPr>
        <w:t>Server to UE</w:t>
      </w:r>
    </w:p>
    <w:p w14:paraId="4FBA7A0F" w14:textId="77777777" w:rsidR="004965C7" w:rsidRDefault="004965C7" w:rsidP="004965C7">
      <w:pPr>
        <w:pStyle w:val="TH"/>
      </w:pPr>
      <w:r w:rsidRPr="00A07E7A">
        <w:t>Table 15.1.</w:t>
      </w:r>
      <w:r w:rsidRPr="00C56124">
        <w:t>12</w:t>
      </w:r>
      <w:r w:rsidRPr="00A07E7A">
        <w:t xml:space="preserve">.1-1: </w:t>
      </w:r>
      <w:r w:rsidRPr="00C56124">
        <w:t>DEFERRED DATA RESPONSE</w:t>
      </w:r>
      <w:r w:rsidRPr="00A07E7A">
        <w:t xml:space="preserv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4965C7" w:rsidRPr="00A07E7A" w14:paraId="070B0098" w14:textId="77777777" w:rsidTr="00F84E9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3FE979E6" w14:textId="77777777" w:rsidR="004965C7" w:rsidRPr="00A07E7A" w:rsidRDefault="004965C7" w:rsidP="00F84E9C">
            <w:pPr>
              <w:pStyle w:val="TAH"/>
            </w:pPr>
            <w:r w:rsidRPr="00A07E7A">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AF64E55" w14:textId="77777777" w:rsidR="004965C7" w:rsidRPr="00A07E7A" w:rsidRDefault="004965C7" w:rsidP="00F84E9C">
            <w:pPr>
              <w:pStyle w:val="TAH"/>
            </w:pPr>
            <w:r w:rsidRPr="00A07E7A">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562814A7" w14:textId="77777777" w:rsidR="004965C7" w:rsidRPr="00A07E7A" w:rsidRDefault="004965C7" w:rsidP="00F84E9C">
            <w:pPr>
              <w:pStyle w:val="TAH"/>
            </w:pPr>
            <w:r w:rsidRPr="00A07E7A">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AAD3B95" w14:textId="77777777" w:rsidR="004965C7" w:rsidRPr="00A07E7A" w:rsidRDefault="004965C7" w:rsidP="00F84E9C">
            <w:pPr>
              <w:pStyle w:val="TAH"/>
            </w:pPr>
            <w:r w:rsidRPr="00A07E7A">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2D3B911" w14:textId="77777777" w:rsidR="004965C7" w:rsidRPr="00A07E7A" w:rsidRDefault="004965C7" w:rsidP="00F84E9C">
            <w:pPr>
              <w:pStyle w:val="TAH"/>
            </w:pPr>
            <w:r w:rsidRPr="00A07E7A">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F6F9745" w14:textId="77777777" w:rsidR="004965C7" w:rsidRPr="00A07E7A" w:rsidRDefault="004965C7" w:rsidP="00F84E9C">
            <w:pPr>
              <w:pStyle w:val="TAH"/>
            </w:pPr>
            <w:r w:rsidRPr="00A07E7A">
              <w:t>Length</w:t>
            </w:r>
          </w:p>
        </w:tc>
      </w:tr>
      <w:tr w:rsidR="004965C7" w:rsidRPr="00A07E7A" w14:paraId="2C45C00D" w14:textId="77777777" w:rsidTr="00F84E9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C22887B" w14:textId="77777777" w:rsidR="004965C7" w:rsidRPr="00A07E7A" w:rsidRDefault="004965C7" w:rsidP="00F84E9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3DAB88A" w14:textId="77777777" w:rsidR="004965C7" w:rsidRPr="00A07E7A" w:rsidRDefault="004965C7" w:rsidP="00F84E9C">
            <w:pPr>
              <w:pStyle w:val="TAL"/>
              <w:rPr>
                <w:lang w:val="en-US"/>
              </w:rPr>
            </w:pPr>
            <w:r>
              <w:rPr>
                <w:lang w:val="en-US"/>
              </w:rPr>
              <w:t xml:space="preserve">Deferred data response message </w:t>
            </w:r>
            <w:r w:rsidRPr="00A07E7A">
              <w:rPr>
                <w:lang w:val="en-US"/>
              </w:rPr>
              <w:t>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58E66883" w14:textId="77777777" w:rsidR="004965C7" w:rsidRPr="00A07E7A" w:rsidRDefault="004965C7" w:rsidP="00F84E9C">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A445663" w14:textId="77777777" w:rsidR="004965C7" w:rsidRPr="00A07E7A" w:rsidRDefault="004965C7" w:rsidP="00F84E9C">
            <w:pPr>
              <w:pStyle w:val="TAC"/>
            </w:pPr>
            <w:r w:rsidRPr="00A07E7A">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AB2E3EA" w14:textId="77777777" w:rsidR="004965C7" w:rsidRPr="00A07E7A" w:rsidRDefault="004965C7" w:rsidP="00F84E9C">
            <w:pPr>
              <w:pStyle w:val="TAC"/>
            </w:pPr>
            <w:r w:rsidRPr="00A07E7A">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BDE5A94" w14:textId="77777777" w:rsidR="004965C7" w:rsidRPr="00A07E7A" w:rsidRDefault="004965C7" w:rsidP="00F84E9C">
            <w:pPr>
              <w:pStyle w:val="TAC"/>
              <w:rPr>
                <w:lang w:eastAsia="ko-KR"/>
              </w:rPr>
            </w:pPr>
            <w:r w:rsidRPr="00A07E7A">
              <w:rPr>
                <w:lang w:eastAsia="ko-KR"/>
              </w:rPr>
              <w:t>1</w:t>
            </w:r>
          </w:p>
        </w:tc>
      </w:tr>
      <w:tr w:rsidR="004965C7" w:rsidRPr="00A07E7A" w14:paraId="57B35382" w14:textId="77777777" w:rsidTr="00F84E9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E575DD" w14:textId="77777777" w:rsidR="004965C7" w:rsidRPr="00A07E7A" w:rsidRDefault="004965C7" w:rsidP="00F84E9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FE7492C" w14:textId="77777777" w:rsidR="004965C7" w:rsidRPr="00A07E7A" w:rsidRDefault="004965C7" w:rsidP="00F84E9C">
            <w:pPr>
              <w:pStyle w:val="TAL"/>
            </w:pPr>
            <w:r w:rsidRPr="00A07E7A">
              <w:t>Number of payloads</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6EEE512" w14:textId="77777777" w:rsidR="004965C7" w:rsidRPr="00A07E7A" w:rsidRDefault="004965C7" w:rsidP="00F84E9C">
            <w:pPr>
              <w:pStyle w:val="TAL"/>
            </w:pPr>
            <w:r w:rsidRPr="00A07E7A">
              <w:t>Number of payloads</w:t>
            </w:r>
            <w:r w:rsidRPr="00A07E7A">
              <w:br/>
              <w:t>15.2.12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5D68CFA" w14:textId="77777777" w:rsidR="004965C7" w:rsidRPr="00A07E7A" w:rsidRDefault="004965C7" w:rsidP="00F84E9C">
            <w:pPr>
              <w:pStyle w:val="TAC"/>
            </w:pPr>
            <w: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2EB1774" w14:textId="77777777" w:rsidR="004965C7" w:rsidRPr="00A07E7A" w:rsidRDefault="004965C7" w:rsidP="00F84E9C">
            <w:pPr>
              <w:pStyle w:val="TAC"/>
            </w:pPr>
            <w:r w:rsidRPr="00A07E7A">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FEFA5AA" w14:textId="77777777" w:rsidR="004965C7" w:rsidRPr="00A07E7A" w:rsidRDefault="004965C7" w:rsidP="00F84E9C">
            <w:pPr>
              <w:pStyle w:val="TAC"/>
            </w:pPr>
            <w:r w:rsidRPr="00A07E7A">
              <w:t>1</w:t>
            </w:r>
          </w:p>
        </w:tc>
      </w:tr>
      <w:tr w:rsidR="004965C7" w:rsidRPr="00A07E7A" w14:paraId="44D1EAA2" w14:textId="77777777" w:rsidTr="00F84E9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59779AC" w14:textId="77777777" w:rsidR="004965C7" w:rsidRPr="00A07E7A" w:rsidRDefault="004965C7" w:rsidP="00F84E9C">
            <w:pPr>
              <w:pStyle w:val="TAL"/>
            </w:pPr>
            <w:r>
              <w:rPr>
                <w:lang w:eastAsia="zh-CN"/>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6F236DFC" w14:textId="77777777" w:rsidR="004965C7" w:rsidRPr="00800DA2" w:rsidRDefault="004965C7" w:rsidP="00F84E9C">
            <w:pPr>
              <w:pStyle w:val="TAL"/>
              <w:rPr>
                <w:lang w:val="en-US"/>
              </w:rPr>
            </w:pPr>
            <w:r>
              <w:t>Security parameters and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3D3F46B9" w14:textId="77777777" w:rsidR="004965C7" w:rsidRDefault="004965C7" w:rsidP="00F84E9C">
            <w:pPr>
              <w:pStyle w:val="TAL"/>
            </w:pPr>
            <w:r w:rsidRPr="00864562">
              <w:t>MCData Protected Payload message</w:t>
            </w:r>
          </w:p>
          <w:p w14:paraId="3F88E985" w14:textId="77777777" w:rsidR="004965C7" w:rsidRPr="00A07E7A" w:rsidRDefault="004965C7" w:rsidP="00F84E9C">
            <w:pPr>
              <w:pStyle w:val="TAL"/>
              <w:rPr>
                <w:lang w:val="en-US"/>
              </w:rPr>
            </w:pPr>
            <w:r>
              <w:t>3GPP TS 33.180 [26]</w:t>
            </w:r>
          </w:p>
        </w:tc>
        <w:tc>
          <w:tcPr>
            <w:tcW w:w="1135" w:type="dxa"/>
            <w:gridSpan w:val="2"/>
            <w:tcBorders>
              <w:top w:val="single" w:sz="6" w:space="0" w:color="000000"/>
              <w:left w:val="single" w:sz="6" w:space="0" w:color="000000"/>
              <w:bottom w:val="single" w:sz="6" w:space="0" w:color="000000"/>
              <w:right w:val="single" w:sz="6" w:space="0" w:color="000000"/>
            </w:tcBorders>
          </w:tcPr>
          <w:p w14:paraId="027363A5" w14:textId="77777777" w:rsidR="004965C7" w:rsidRPr="00A07E7A" w:rsidRDefault="004965C7" w:rsidP="00F84E9C">
            <w:pPr>
              <w:pStyle w:val="TAC"/>
            </w:pPr>
            <w: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FC259A1" w14:textId="77777777" w:rsidR="004965C7" w:rsidRPr="00A07E7A" w:rsidRDefault="004965C7" w:rsidP="00F84E9C">
            <w:pPr>
              <w:pStyle w:val="TAC"/>
            </w:pPr>
            <w: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7DF5412A" w14:textId="77777777" w:rsidR="004965C7" w:rsidRPr="00A07E7A" w:rsidRDefault="004965C7" w:rsidP="00F84E9C">
            <w:pPr>
              <w:pStyle w:val="TAC"/>
            </w:pPr>
            <w:r>
              <w:t>32-x</w:t>
            </w:r>
          </w:p>
        </w:tc>
      </w:tr>
      <w:tr w:rsidR="004965C7" w:rsidRPr="00A07E7A" w14:paraId="2FBD8EC6" w14:textId="77777777" w:rsidTr="00F84E9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42324CA" w14:textId="77777777" w:rsidR="004965C7" w:rsidRPr="00A07E7A" w:rsidRDefault="004965C7" w:rsidP="00F84E9C">
            <w:pPr>
              <w:pStyle w:val="TAL"/>
            </w:pPr>
            <w:r w:rsidRPr="00A07E7A">
              <w:t>78</w:t>
            </w:r>
          </w:p>
        </w:tc>
        <w:tc>
          <w:tcPr>
            <w:tcW w:w="2837" w:type="dxa"/>
            <w:gridSpan w:val="2"/>
            <w:tcBorders>
              <w:top w:val="single" w:sz="6" w:space="0" w:color="000000"/>
              <w:left w:val="single" w:sz="6" w:space="0" w:color="000000"/>
              <w:bottom w:val="single" w:sz="6" w:space="0" w:color="000000"/>
              <w:right w:val="single" w:sz="6" w:space="0" w:color="000000"/>
            </w:tcBorders>
          </w:tcPr>
          <w:p w14:paraId="13472E5B" w14:textId="77777777" w:rsidR="004965C7" w:rsidRPr="00800DA2" w:rsidRDefault="004965C7" w:rsidP="00F84E9C">
            <w:pPr>
              <w:pStyle w:val="TAL"/>
              <w:rPr>
                <w:lang w:val="en-US"/>
              </w:rPr>
            </w:pPr>
            <w:r w:rsidRPr="00A07E7A">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2CCA0BC9" w14:textId="77777777" w:rsidR="004965C7" w:rsidRPr="00A07E7A" w:rsidRDefault="004965C7" w:rsidP="00F84E9C">
            <w:pPr>
              <w:pStyle w:val="TAL"/>
            </w:pPr>
            <w:r w:rsidRPr="00A07E7A">
              <w:t>Payload</w:t>
            </w:r>
          </w:p>
          <w:p w14:paraId="5E32F6BC" w14:textId="77777777" w:rsidR="004965C7" w:rsidRPr="00A07E7A" w:rsidRDefault="004965C7" w:rsidP="00F84E9C">
            <w:pPr>
              <w:pStyle w:val="TAL"/>
              <w:rPr>
                <w:lang w:val="en-US"/>
              </w:rPr>
            </w:pPr>
            <w:r w:rsidRPr="00A07E7A">
              <w:t>15.2.</w:t>
            </w:r>
            <w:r>
              <w:rPr>
                <w:lang w:val="fr-FR"/>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64306688" w14:textId="77777777" w:rsidR="004965C7" w:rsidRPr="00A07E7A" w:rsidRDefault="004965C7" w:rsidP="00F84E9C">
            <w:pPr>
              <w:pStyle w:val="TAC"/>
            </w:pPr>
            <w:r w:rsidRPr="00A07E7A">
              <w:t>O</w:t>
            </w:r>
          </w:p>
        </w:tc>
        <w:tc>
          <w:tcPr>
            <w:tcW w:w="1135" w:type="dxa"/>
            <w:gridSpan w:val="2"/>
            <w:tcBorders>
              <w:top w:val="single" w:sz="6" w:space="0" w:color="000000"/>
              <w:left w:val="single" w:sz="6" w:space="0" w:color="000000"/>
              <w:bottom w:val="single" w:sz="6" w:space="0" w:color="000000"/>
              <w:right w:val="single" w:sz="6" w:space="0" w:color="000000"/>
            </w:tcBorders>
          </w:tcPr>
          <w:p w14:paraId="2FDA6040" w14:textId="77777777" w:rsidR="004965C7" w:rsidRPr="00A07E7A" w:rsidRDefault="004965C7" w:rsidP="00F84E9C">
            <w:pPr>
              <w:pStyle w:val="TAC"/>
            </w:pPr>
            <w:r w:rsidRPr="00A07E7A">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7AB3FDA" w14:textId="443F7C61" w:rsidR="004965C7" w:rsidRPr="00A07E7A" w:rsidRDefault="004965C7" w:rsidP="00F84E9C">
            <w:pPr>
              <w:pStyle w:val="TAC"/>
            </w:pPr>
            <w:del w:id="174" w:author="#130e_Kiran_Samsung_r0" w:date="2021-05-13T18:19:00Z">
              <w:r w:rsidRPr="00A07E7A" w:rsidDel="00DE3047">
                <w:delText>3</w:delText>
              </w:r>
            </w:del>
            <w:ins w:id="175" w:author="#130e_Kiran_Samsung_r0" w:date="2021-05-13T18:19:00Z">
              <w:r w:rsidR="00DE3047">
                <w:t>4</w:t>
              </w:r>
            </w:ins>
            <w:r w:rsidRPr="00A07E7A">
              <w:t>-x</w:t>
            </w:r>
          </w:p>
        </w:tc>
      </w:tr>
      <w:tr w:rsidR="004965C7" w:rsidRPr="00A07E7A" w14:paraId="43BCB663" w14:textId="77777777" w:rsidTr="00F84E9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61B1015" w14:textId="77777777" w:rsidR="004965C7" w:rsidRPr="00A07E7A" w:rsidRDefault="004965C7" w:rsidP="00F84E9C">
            <w:pPr>
              <w:pStyle w:val="TAL"/>
            </w:pPr>
            <w:r>
              <w:t>7B</w:t>
            </w:r>
          </w:p>
        </w:tc>
        <w:tc>
          <w:tcPr>
            <w:tcW w:w="2837" w:type="dxa"/>
            <w:gridSpan w:val="2"/>
            <w:tcBorders>
              <w:top w:val="single" w:sz="6" w:space="0" w:color="000000"/>
              <w:left w:val="single" w:sz="6" w:space="0" w:color="000000"/>
              <w:bottom w:val="single" w:sz="6" w:space="0" w:color="000000"/>
              <w:right w:val="single" w:sz="6" w:space="0" w:color="000000"/>
            </w:tcBorders>
          </w:tcPr>
          <w:p w14:paraId="2744BA6A" w14:textId="77777777" w:rsidR="004965C7" w:rsidRPr="00A07E7A" w:rsidRDefault="004965C7" w:rsidP="00F84E9C">
            <w:pPr>
              <w:pStyle w:val="TAL"/>
            </w:pPr>
            <w:r w:rsidRPr="0079589D">
              <w:rPr>
                <w:lang w:eastAsia="zh-CN"/>
              </w:rPr>
              <w:t>MC</w:t>
            </w:r>
            <w:r>
              <w:rPr>
                <w:lang w:eastAsia="zh-CN"/>
              </w:rPr>
              <w:t>Data</w:t>
            </w:r>
            <w:r w:rsidRPr="0079589D">
              <w:rPr>
                <w:lang w:eastAsia="zh-CN"/>
              </w:rPr>
              <w:t xml:space="preserve"> group ID</w:t>
            </w:r>
          </w:p>
        </w:tc>
        <w:tc>
          <w:tcPr>
            <w:tcW w:w="3121" w:type="dxa"/>
            <w:gridSpan w:val="2"/>
            <w:tcBorders>
              <w:top w:val="single" w:sz="6" w:space="0" w:color="000000"/>
              <w:left w:val="single" w:sz="6" w:space="0" w:color="000000"/>
              <w:bottom w:val="single" w:sz="6" w:space="0" w:color="000000"/>
              <w:right w:val="single" w:sz="6" w:space="0" w:color="000000"/>
            </w:tcBorders>
          </w:tcPr>
          <w:p w14:paraId="12B0449C" w14:textId="77777777" w:rsidR="004965C7" w:rsidRPr="00A07E7A" w:rsidRDefault="004965C7" w:rsidP="00F84E9C">
            <w:pPr>
              <w:pStyle w:val="TAL"/>
            </w:pPr>
            <w:r w:rsidRPr="0079589D">
              <w:rPr>
                <w:lang w:eastAsia="zh-CN"/>
              </w:rPr>
              <w:t>MC</w:t>
            </w:r>
            <w:r>
              <w:rPr>
                <w:lang w:eastAsia="zh-CN"/>
              </w:rPr>
              <w:t>Data</w:t>
            </w:r>
            <w:r w:rsidRPr="0079589D">
              <w:rPr>
                <w:lang w:eastAsia="zh-CN"/>
              </w:rPr>
              <w:t xml:space="preserve"> group ID</w:t>
            </w:r>
            <w:r w:rsidRPr="0079589D">
              <w:rPr>
                <w:lang w:eastAsia="zh-CN"/>
              </w:rPr>
              <w:br/>
            </w:r>
            <w:r w:rsidRPr="0079589D">
              <w:rPr>
                <w:lang w:eastAsia="ko-KR"/>
              </w:rPr>
              <w:t>1</w:t>
            </w:r>
            <w:r>
              <w:rPr>
                <w:lang w:eastAsia="ko-KR"/>
              </w:rPr>
              <w:t>5</w:t>
            </w:r>
            <w:r w:rsidRPr="0079589D">
              <w:rPr>
                <w:lang w:eastAsia="ko-KR"/>
              </w:rPr>
              <w:t>.2.</w:t>
            </w:r>
            <w:r>
              <w:rPr>
                <w:lang w:eastAsia="ko-KR"/>
              </w:rPr>
              <w:t>14</w:t>
            </w:r>
          </w:p>
        </w:tc>
        <w:tc>
          <w:tcPr>
            <w:tcW w:w="1135" w:type="dxa"/>
            <w:gridSpan w:val="2"/>
            <w:tcBorders>
              <w:top w:val="single" w:sz="6" w:space="0" w:color="000000"/>
              <w:left w:val="single" w:sz="6" w:space="0" w:color="000000"/>
              <w:bottom w:val="single" w:sz="6" w:space="0" w:color="000000"/>
              <w:right w:val="single" w:sz="6" w:space="0" w:color="000000"/>
            </w:tcBorders>
          </w:tcPr>
          <w:p w14:paraId="0F44CED2" w14:textId="77777777" w:rsidR="004965C7" w:rsidRDefault="004965C7" w:rsidP="00F84E9C">
            <w:pPr>
              <w:pStyle w:val="TAC"/>
            </w:pPr>
            <w:r w:rsidRPr="00A07E7A">
              <w:t>O</w:t>
            </w:r>
          </w:p>
        </w:tc>
        <w:tc>
          <w:tcPr>
            <w:tcW w:w="1135" w:type="dxa"/>
            <w:gridSpan w:val="2"/>
            <w:tcBorders>
              <w:top w:val="single" w:sz="6" w:space="0" w:color="000000"/>
              <w:left w:val="single" w:sz="6" w:space="0" w:color="000000"/>
              <w:bottom w:val="single" w:sz="6" w:space="0" w:color="000000"/>
              <w:right w:val="single" w:sz="6" w:space="0" w:color="000000"/>
            </w:tcBorders>
          </w:tcPr>
          <w:p w14:paraId="5DBEFFF7" w14:textId="77777777" w:rsidR="004965C7" w:rsidRPr="00A07E7A" w:rsidRDefault="004965C7" w:rsidP="00F84E9C">
            <w:pPr>
              <w:pStyle w:val="TAC"/>
            </w:pPr>
            <w:r>
              <w:rPr>
                <w:lang w:eastAsia="zh-CN"/>
              </w:rPr>
              <w:t>T</w:t>
            </w:r>
            <w:r w:rsidRPr="0079589D">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036E90FC" w14:textId="77777777" w:rsidR="004965C7" w:rsidRPr="00A07E7A" w:rsidRDefault="004965C7" w:rsidP="00F84E9C">
            <w:pPr>
              <w:pStyle w:val="TAC"/>
            </w:pPr>
            <w:r>
              <w:rPr>
                <w:lang w:eastAsia="zh-CN"/>
              </w:rPr>
              <w:t>4</w:t>
            </w:r>
            <w:r w:rsidRPr="0079589D">
              <w:rPr>
                <w:lang w:eastAsia="zh-CN"/>
              </w:rPr>
              <w:t>-x</w:t>
            </w:r>
          </w:p>
        </w:tc>
      </w:tr>
      <w:tr w:rsidR="004965C7" w:rsidRPr="00A07E7A" w14:paraId="1A37B815" w14:textId="77777777" w:rsidTr="00F84E9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9ADDF90" w14:textId="77777777" w:rsidR="004965C7" w:rsidRPr="00A07E7A" w:rsidRDefault="004965C7" w:rsidP="00F84E9C">
            <w:pPr>
              <w:pStyle w:val="TAL"/>
            </w:pPr>
            <w:r>
              <w:t>52</w:t>
            </w:r>
          </w:p>
        </w:tc>
        <w:tc>
          <w:tcPr>
            <w:tcW w:w="2837" w:type="dxa"/>
            <w:gridSpan w:val="2"/>
            <w:tcBorders>
              <w:top w:val="single" w:sz="6" w:space="0" w:color="000000"/>
              <w:left w:val="single" w:sz="6" w:space="0" w:color="000000"/>
              <w:bottom w:val="single" w:sz="6" w:space="0" w:color="000000"/>
              <w:right w:val="single" w:sz="6" w:space="0" w:color="000000"/>
            </w:tcBorders>
          </w:tcPr>
          <w:p w14:paraId="5E666ADB" w14:textId="77777777" w:rsidR="004965C7" w:rsidRPr="00483B61" w:rsidRDefault="004965C7" w:rsidP="00F84E9C">
            <w:pPr>
              <w:pStyle w:val="TAL"/>
            </w:pPr>
            <w:r>
              <w:t>Deferred FD signalling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1A1E41B5" w14:textId="77777777" w:rsidR="004965C7" w:rsidRPr="00A07E7A" w:rsidRDefault="004965C7" w:rsidP="00F84E9C">
            <w:pPr>
              <w:pStyle w:val="TAL"/>
            </w:pPr>
            <w:r>
              <w:t>Deferred FD signalling payload</w:t>
            </w:r>
          </w:p>
          <w:p w14:paraId="15CB70AF" w14:textId="77777777" w:rsidR="004965C7" w:rsidRPr="00483B61" w:rsidRDefault="004965C7" w:rsidP="00F84E9C">
            <w:pPr>
              <w:pStyle w:val="TAL"/>
            </w:pPr>
            <w:r w:rsidRPr="00A07E7A">
              <w:t>15.2.</w:t>
            </w:r>
            <w:r w:rsidRPr="00725D4C">
              <w:t>27</w:t>
            </w:r>
          </w:p>
        </w:tc>
        <w:tc>
          <w:tcPr>
            <w:tcW w:w="1135" w:type="dxa"/>
            <w:gridSpan w:val="2"/>
            <w:tcBorders>
              <w:top w:val="single" w:sz="6" w:space="0" w:color="000000"/>
              <w:left w:val="single" w:sz="6" w:space="0" w:color="000000"/>
              <w:bottom w:val="single" w:sz="6" w:space="0" w:color="000000"/>
              <w:right w:val="single" w:sz="6" w:space="0" w:color="000000"/>
            </w:tcBorders>
          </w:tcPr>
          <w:p w14:paraId="38AE9855" w14:textId="77777777" w:rsidR="004965C7" w:rsidRPr="00A07E7A" w:rsidRDefault="004965C7" w:rsidP="00F84E9C">
            <w:pPr>
              <w:pStyle w:val="TAC"/>
            </w:pPr>
            <w:r w:rsidRPr="00A07E7A">
              <w:t>O</w:t>
            </w:r>
          </w:p>
        </w:tc>
        <w:tc>
          <w:tcPr>
            <w:tcW w:w="1135" w:type="dxa"/>
            <w:gridSpan w:val="2"/>
            <w:tcBorders>
              <w:top w:val="single" w:sz="6" w:space="0" w:color="000000"/>
              <w:left w:val="single" w:sz="6" w:space="0" w:color="000000"/>
              <w:bottom w:val="single" w:sz="6" w:space="0" w:color="000000"/>
              <w:right w:val="single" w:sz="6" w:space="0" w:color="000000"/>
            </w:tcBorders>
          </w:tcPr>
          <w:p w14:paraId="1D16B58B" w14:textId="77777777" w:rsidR="004965C7" w:rsidRPr="00A07E7A" w:rsidRDefault="004965C7" w:rsidP="00F84E9C">
            <w:pPr>
              <w:pStyle w:val="TAC"/>
            </w:pPr>
            <w:r w:rsidRPr="00A07E7A">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0B3F65F9" w14:textId="4887E28A" w:rsidR="004965C7" w:rsidRPr="00A07E7A" w:rsidRDefault="004965C7" w:rsidP="00F84E9C">
            <w:pPr>
              <w:pStyle w:val="TAC"/>
            </w:pPr>
            <w:del w:id="176" w:author="#130e_Kiran_Samsung_r0" w:date="2021-05-13T18:19:00Z">
              <w:r w:rsidRPr="00A07E7A" w:rsidDel="00DE3047">
                <w:delText>3</w:delText>
              </w:r>
            </w:del>
            <w:ins w:id="177" w:author="#130e_Kiran_Samsung_r0" w:date="2021-05-13T18:19:00Z">
              <w:r w:rsidR="00DE3047">
                <w:t>4</w:t>
              </w:r>
            </w:ins>
            <w:r w:rsidRPr="00A07E7A">
              <w:t>-x</w:t>
            </w:r>
          </w:p>
        </w:tc>
      </w:tr>
    </w:tbl>
    <w:p w14:paraId="669DC110" w14:textId="77777777" w:rsidR="004965C7" w:rsidRDefault="004965C7" w:rsidP="004965C7">
      <w:pPr>
        <w:rPr>
          <w:lang w:val="x-none"/>
        </w:rPr>
      </w:pPr>
    </w:p>
    <w:p w14:paraId="4D046EEF" w14:textId="77777777" w:rsidR="004965C7" w:rsidRDefault="004965C7" w:rsidP="004965C7">
      <w:pPr>
        <w:keepNext/>
      </w:pPr>
      <w:r>
        <w:t>The number of 'Deferred FD signalling payload' element depends on the 'Number of payloads' information element value (</w:t>
      </w:r>
      <w:proofErr w:type="spellStart"/>
      <w:r>
        <w:t>i.e</w:t>
      </w:r>
      <w:proofErr w:type="spellEnd"/>
      <w:r>
        <w:t xml:space="preserve"> as many entries as that of 'Number of payloads' element value). </w:t>
      </w:r>
    </w:p>
    <w:p w14:paraId="3E20A4C9" w14:textId="77777777" w:rsidR="004965C7" w:rsidRPr="005F68FB" w:rsidRDefault="004965C7" w:rsidP="004965C7">
      <w:pPr>
        <w:pStyle w:val="NO"/>
      </w:pPr>
      <w:r>
        <w:t>NOTE:</w:t>
      </w:r>
      <w:r>
        <w:tab/>
        <w:t>Only the '</w:t>
      </w:r>
      <w:r w:rsidRPr="005362DF">
        <w:t>payload</w:t>
      </w:r>
      <w:r>
        <w:t>' IE and its value applicability were specified in early versions of the present document from release 13 to release 16. The continued support for Payload element and its value is for backwards compatibility.</w:t>
      </w:r>
    </w:p>
    <w:p w14:paraId="07FD6CCB" w14:textId="77777777" w:rsidR="001D5FC1" w:rsidRPr="00403E54" w:rsidRDefault="001D5FC1" w:rsidP="001D5FC1">
      <w:pPr>
        <w:pStyle w:val="Heading3"/>
      </w:pPr>
      <w:bookmarkStart w:id="178" w:name="_Toc20215881"/>
      <w:bookmarkStart w:id="179" w:name="_Toc27496374"/>
      <w:bookmarkStart w:id="180" w:name="_Toc36108115"/>
      <w:bookmarkStart w:id="181" w:name="_Toc44598868"/>
      <w:bookmarkStart w:id="182" w:name="_Toc44602723"/>
      <w:bookmarkStart w:id="183" w:name="_Toc45197900"/>
      <w:bookmarkStart w:id="184" w:name="_Toc45695933"/>
      <w:bookmarkStart w:id="185" w:name="_Toc51851389"/>
      <w:bookmarkStart w:id="186" w:name="_Toc68189858"/>
      <w:r w:rsidRPr="00403E54">
        <w:t>15.1.1</w:t>
      </w:r>
      <w:r w:rsidRPr="00D17ABB">
        <w:t>3</w:t>
      </w:r>
      <w:r w:rsidRPr="00403E54">
        <w:tab/>
        <w:t>FD HTTP TERMINATION</w:t>
      </w:r>
      <w:bookmarkEnd w:id="178"/>
      <w:bookmarkEnd w:id="179"/>
      <w:bookmarkEnd w:id="180"/>
      <w:bookmarkEnd w:id="181"/>
      <w:bookmarkEnd w:id="182"/>
      <w:bookmarkEnd w:id="183"/>
      <w:bookmarkEnd w:id="184"/>
      <w:bookmarkEnd w:id="185"/>
      <w:bookmarkEnd w:id="186"/>
    </w:p>
    <w:p w14:paraId="2043675D" w14:textId="77777777" w:rsidR="001D5FC1" w:rsidRPr="00403E54" w:rsidRDefault="001D5FC1" w:rsidP="001D5FC1">
      <w:pPr>
        <w:pStyle w:val="Heading4"/>
      </w:pPr>
      <w:bookmarkStart w:id="187" w:name="_Toc20215882"/>
      <w:bookmarkStart w:id="188" w:name="_Toc27496375"/>
      <w:bookmarkStart w:id="189" w:name="_Toc36108116"/>
      <w:bookmarkStart w:id="190" w:name="_Toc44598869"/>
      <w:bookmarkStart w:id="191" w:name="_Toc44602724"/>
      <w:bookmarkStart w:id="192" w:name="_Toc45197901"/>
      <w:bookmarkStart w:id="193" w:name="_Toc45695934"/>
      <w:bookmarkStart w:id="194" w:name="_Toc51851390"/>
      <w:bookmarkStart w:id="195" w:name="_Toc68189859"/>
      <w:r>
        <w:t>15.1.1</w:t>
      </w:r>
      <w:r w:rsidRPr="00D17ABB">
        <w:t>3</w:t>
      </w:r>
      <w:r>
        <w:t>.</w:t>
      </w:r>
      <w:r w:rsidRPr="00D17ABB">
        <w:t>1</w:t>
      </w:r>
      <w:r w:rsidRPr="00403E54">
        <w:tab/>
        <w:t>Message definition</w:t>
      </w:r>
      <w:bookmarkEnd w:id="187"/>
      <w:bookmarkEnd w:id="188"/>
      <w:bookmarkEnd w:id="189"/>
      <w:bookmarkEnd w:id="190"/>
      <w:bookmarkEnd w:id="191"/>
      <w:bookmarkEnd w:id="192"/>
      <w:bookmarkEnd w:id="193"/>
      <w:bookmarkEnd w:id="194"/>
      <w:bookmarkEnd w:id="195"/>
    </w:p>
    <w:p w14:paraId="54E1166D" w14:textId="77777777" w:rsidR="001D5FC1" w:rsidRPr="0057400D" w:rsidRDefault="001D5FC1" w:rsidP="001D5FC1">
      <w:pPr>
        <w:keepNext/>
      </w:pPr>
      <w:r w:rsidRPr="0057400D">
        <w:t>This message is sent by the UE to server or server to UE when trying to release FD communication over HTTP. This message provides the signalling content to identify the MESSAGE where FILE URL is shared. For t</w:t>
      </w:r>
      <w:r>
        <w:t>he contents of the message see t</w:t>
      </w:r>
      <w:r w:rsidRPr="0057400D">
        <w:t>able 15.1.1</w:t>
      </w:r>
      <w:r>
        <w:t>3</w:t>
      </w:r>
      <w:r w:rsidRPr="0057400D">
        <w:t>.1-1.</w:t>
      </w:r>
    </w:p>
    <w:p w14:paraId="5A2643EA" w14:textId="77777777" w:rsidR="001D5FC1" w:rsidRPr="00835ED1" w:rsidRDefault="001D5FC1" w:rsidP="001D5FC1">
      <w:pPr>
        <w:pStyle w:val="B1"/>
      </w:pPr>
      <w:r w:rsidRPr="00835ED1">
        <w:t>Message type:</w:t>
      </w:r>
      <w:r w:rsidRPr="00835ED1">
        <w:tab/>
        <w:t>FD HTTP TERMINATION</w:t>
      </w:r>
      <w:r w:rsidRPr="00835ED1" w:rsidDel="00642BDC">
        <w:t xml:space="preserve"> </w:t>
      </w:r>
    </w:p>
    <w:p w14:paraId="09084C91" w14:textId="77777777" w:rsidR="001D5FC1" w:rsidRPr="00835ED1" w:rsidRDefault="001D5FC1" w:rsidP="001D5FC1">
      <w:pPr>
        <w:pStyle w:val="B1"/>
      </w:pPr>
      <w:r w:rsidRPr="00835ED1">
        <w:lastRenderedPageBreak/>
        <w:t>Direction:</w:t>
      </w:r>
      <w:r w:rsidRPr="00835ED1">
        <w:tab/>
        <w:t xml:space="preserve">UE to server or server to UE </w:t>
      </w:r>
    </w:p>
    <w:p w14:paraId="1E6E0103" w14:textId="77777777" w:rsidR="001D5FC1" w:rsidRPr="0057400D" w:rsidRDefault="001D5FC1" w:rsidP="001D5FC1">
      <w:pPr>
        <w:pStyle w:val="TH"/>
      </w:pPr>
      <w:r>
        <w:t>Table 15.1.1</w:t>
      </w:r>
      <w:r>
        <w:rPr>
          <w:lang w:val="fr-FR"/>
        </w:rPr>
        <w:t>3</w:t>
      </w:r>
      <w:r w:rsidRPr="0057400D">
        <w:t>.1-1: FD HTTP TERMINATION</w:t>
      </w:r>
      <w:r w:rsidRPr="0057400D" w:rsidDel="00642BDC">
        <w:t xml:space="preserve"> </w:t>
      </w:r>
      <w:r w:rsidRPr="0057400D">
        <w:t>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1D5FC1" w:rsidRPr="00027B81" w14:paraId="61C17A5B" w14:textId="77777777" w:rsidTr="00F84E9C">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D299B9D" w14:textId="77777777" w:rsidR="001D5FC1" w:rsidRPr="00027B81" w:rsidRDefault="001D5FC1" w:rsidP="00F84E9C">
            <w:pPr>
              <w:pStyle w:val="TAH"/>
            </w:pPr>
            <w:r w:rsidRPr="00027B81">
              <w:t>IEI</w:t>
            </w:r>
          </w:p>
        </w:tc>
        <w:tc>
          <w:tcPr>
            <w:tcW w:w="2832" w:type="dxa"/>
            <w:tcBorders>
              <w:top w:val="single" w:sz="6" w:space="0" w:color="000000"/>
              <w:left w:val="single" w:sz="6" w:space="0" w:color="000000"/>
              <w:bottom w:val="single" w:sz="6" w:space="0" w:color="000000"/>
              <w:right w:val="single" w:sz="6" w:space="0" w:color="000000"/>
            </w:tcBorders>
            <w:hideMark/>
          </w:tcPr>
          <w:p w14:paraId="4043D9D6" w14:textId="77777777" w:rsidR="001D5FC1" w:rsidRPr="00027B81" w:rsidRDefault="001D5FC1" w:rsidP="00F84E9C">
            <w:pPr>
              <w:pStyle w:val="TAH"/>
            </w:pPr>
            <w:r w:rsidRPr="00027B81">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608ADB4" w14:textId="77777777" w:rsidR="001D5FC1" w:rsidRPr="00027B81" w:rsidRDefault="001D5FC1" w:rsidP="00F84E9C">
            <w:pPr>
              <w:pStyle w:val="TAH"/>
            </w:pPr>
            <w:r w:rsidRPr="00027B81">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5FC8665" w14:textId="77777777" w:rsidR="001D5FC1" w:rsidRPr="00027B81" w:rsidRDefault="001D5FC1" w:rsidP="00F84E9C">
            <w:pPr>
              <w:pStyle w:val="TAH"/>
            </w:pPr>
            <w:r w:rsidRPr="00027B81">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3BC866B" w14:textId="77777777" w:rsidR="001D5FC1" w:rsidRPr="00027B81" w:rsidRDefault="001D5FC1" w:rsidP="00F84E9C">
            <w:pPr>
              <w:pStyle w:val="TAH"/>
            </w:pPr>
            <w:r w:rsidRPr="00027B81">
              <w:t>Format</w:t>
            </w:r>
          </w:p>
        </w:tc>
        <w:tc>
          <w:tcPr>
            <w:tcW w:w="1135" w:type="dxa"/>
            <w:tcBorders>
              <w:top w:val="single" w:sz="6" w:space="0" w:color="000000"/>
              <w:left w:val="single" w:sz="6" w:space="0" w:color="000000"/>
              <w:bottom w:val="single" w:sz="6" w:space="0" w:color="000000"/>
              <w:right w:val="single" w:sz="6" w:space="0" w:color="000000"/>
            </w:tcBorders>
            <w:hideMark/>
          </w:tcPr>
          <w:p w14:paraId="427D736A" w14:textId="77777777" w:rsidR="001D5FC1" w:rsidRPr="00027B81" w:rsidRDefault="001D5FC1" w:rsidP="00F84E9C">
            <w:pPr>
              <w:pStyle w:val="TAH"/>
            </w:pPr>
            <w:r w:rsidRPr="00027B81">
              <w:t>Length</w:t>
            </w:r>
          </w:p>
        </w:tc>
      </w:tr>
      <w:tr w:rsidR="001D5FC1" w:rsidRPr="00027B81" w14:paraId="094EC6F2" w14:textId="77777777" w:rsidTr="00F84E9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67FCE86" w14:textId="77777777" w:rsidR="001D5FC1" w:rsidRPr="00027B81" w:rsidRDefault="001D5FC1" w:rsidP="00F84E9C">
            <w:pPr>
              <w:keepNext/>
              <w:keepLines/>
              <w:spacing w:after="0"/>
            </w:pPr>
          </w:p>
        </w:tc>
        <w:tc>
          <w:tcPr>
            <w:tcW w:w="2832" w:type="dxa"/>
            <w:tcBorders>
              <w:top w:val="single" w:sz="6" w:space="0" w:color="000000"/>
              <w:left w:val="single" w:sz="6" w:space="0" w:color="000000"/>
              <w:bottom w:val="single" w:sz="6" w:space="0" w:color="000000"/>
              <w:right w:val="single" w:sz="6" w:space="0" w:color="000000"/>
            </w:tcBorders>
            <w:hideMark/>
          </w:tcPr>
          <w:p w14:paraId="0022BFE1" w14:textId="77777777" w:rsidR="001D5FC1" w:rsidRPr="00027B81" w:rsidRDefault="001D5FC1" w:rsidP="00F84E9C">
            <w:pPr>
              <w:pStyle w:val="TAL"/>
            </w:pPr>
            <w:r w:rsidRPr="00027B81">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5027BC01" w14:textId="77777777" w:rsidR="001D5FC1" w:rsidRPr="00027B81" w:rsidRDefault="001D5FC1" w:rsidP="00F84E9C">
            <w:pPr>
              <w:pStyle w:val="TAL"/>
            </w:pPr>
            <w:r w:rsidRPr="00027B81">
              <w:t>Message type</w:t>
            </w:r>
            <w:r w:rsidRPr="00027B81">
              <w:br/>
              <w:t>15.2.2</w:t>
            </w:r>
          </w:p>
        </w:tc>
        <w:tc>
          <w:tcPr>
            <w:tcW w:w="1135" w:type="dxa"/>
            <w:tcBorders>
              <w:top w:val="single" w:sz="6" w:space="0" w:color="000000"/>
              <w:left w:val="single" w:sz="6" w:space="0" w:color="000000"/>
              <w:bottom w:val="single" w:sz="6" w:space="0" w:color="000000"/>
              <w:right w:val="single" w:sz="6" w:space="0" w:color="000000"/>
            </w:tcBorders>
            <w:hideMark/>
          </w:tcPr>
          <w:p w14:paraId="1F646515" w14:textId="77777777" w:rsidR="001D5FC1" w:rsidRPr="00027B81" w:rsidRDefault="001D5FC1" w:rsidP="00F84E9C">
            <w:pPr>
              <w:pStyle w:val="TAC"/>
            </w:pPr>
            <w:r w:rsidRPr="00027B81">
              <w:t>M</w:t>
            </w:r>
          </w:p>
        </w:tc>
        <w:tc>
          <w:tcPr>
            <w:tcW w:w="1135" w:type="dxa"/>
            <w:tcBorders>
              <w:top w:val="single" w:sz="6" w:space="0" w:color="000000"/>
              <w:left w:val="single" w:sz="6" w:space="0" w:color="000000"/>
              <w:bottom w:val="single" w:sz="6" w:space="0" w:color="000000"/>
              <w:right w:val="single" w:sz="6" w:space="0" w:color="000000"/>
            </w:tcBorders>
            <w:hideMark/>
          </w:tcPr>
          <w:p w14:paraId="69869C03" w14:textId="77777777" w:rsidR="001D5FC1" w:rsidRPr="00027B81" w:rsidRDefault="001D5FC1" w:rsidP="00F84E9C">
            <w:pPr>
              <w:pStyle w:val="TAC"/>
            </w:pPr>
            <w:r w:rsidRPr="00027B81">
              <w:t>V</w:t>
            </w:r>
          </w:p>
        </w:tc>
        <w:tc>
          <w:tcPr>
            <w:tcW w:w="1135" w:type="dxa"/>
            <w:tcBorders>
              <w:top w:val="single" w:sz="6" w:space="0" w:color="000000"/>
              <w:left w:val="single" w:sz="6" w:space="0" w:color="000000"/>
              <w:bottom w:val="single" w:sz="6" w:space="0" w:color="000000"/>
              <w:right w:val="single" w:sz="6" w:space="0" w:color="000000"/>
            </w:tcBorders>
            <w:hideMark/>
          </w:tcPr>
          <w:p w14:paraId="6C1C0092" w14:textId="77777777" w:rsidR="001D5FC1" w:rsidRPr="00027B81" w:rsidRDefault="001D5FC1" w:rsidP="00F84E9C">
            <w:pPr>
              <w:pStyle w:val="TAC"/>
            </w:pPr>
            <w:r w:rsidRPr="00027B81">
              <w:t>1</w:t>
            </w:r>
          </w:p>
        </w:tc>
      </w:tr>
      <w:tr w:rsidR="001D5FC1" w:rsidRPr="00027B81" w14:paraId="4685609E" w14:textId="77777777" w:rsidTr="00F84E9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E32E697" w14:textId="77777777" w:rsidR="001D5FC1" w:rsidRPr="00027B81" w:rsidRDefault="001D5FC1" w:rsidP="00F84E9C">
            <w:pPr>
              <w:keepNext/>
              <w:keepLines/>
              <w:spacing w:after="0"/>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71C4FCEE" w14:textId="77777777" w:rsidR="001D5FC1" w:rsidRPr="00027B81" w:rsidRDefault="001D5FC1" w:rsidP="00F84E9C">
            <w:pPr>
              <w:pStyle w:val="TAL"/>
              <w:rPr>
                <w:lang w:eastAsia="zh-CN"/>
              </w:rPr>
            </w:pPr>
            <w:r w:rsidRPr="00027B81">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14:paraId="2D281AA4" w14:textId="77777777" w:rsidR="001D5FC1" w:rsidRPr="00027B81" w:rsidRDefault="001D5FC1" w:rsidP="00F84E9C">
            <w:pPr>
              <w:pStyle w:val="TAL"/>
              <w:rPr>
                <w:lang w:eastAsia="zh-CN"/>
              </w:rPr>
            </w:pPr>
            <w:r w:rsidRPr="00027B81">
              <w:rPr>
                <w:lang w:eastAsia="zh-CN"/>
              </w:rPr>
              <w:t>Conversation ID</w:t>
            </w:r>
          </w:p>
          <w:p w14:paraId="7692D9DF" w14:textId="77777777" w:rsidR="001D5FC1" w:rsidRPr="00027B81" w:rsidRDefault="001D5FC1" w:rsidP="00F84E9C">
            <w:pPr>
              <w:pStyle w:val="TAL"/>
              <w:rPr>
                <w:lang w:eastAsia="zh-CN"/>
              </w:rPr>
            </w:pPr>
            <w:r w:rsidRPr="00027B81">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7ABD271C" w14:textId="77777777" w:rsidR="001D5FC1" w:rsidRPr="00027B81" w:rsidRDefault="001D5FC1" w:rsidP="00F84E9C">
            <w:pPr>
              <w:pStyle w:val="TAC"/>
              <w:rPr>
                <w:lang w:eastAsia="zh-CN"/>
              </w:rPr>
            </w:pPr>
            <w:r w:rsidRPr="00027B81">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5925AFA" w14:textId="77777777" w:rsidR="001D5FC1" w:rsidRPr="00027B81" w:rsidRDefault="001D5FC1" w:rsidP="00F84E9C">
            <w:pPr>
              <w:pStyle w:val="TAC"/>
              <w:rPr>
                <w:lang w:eastAsia="zh-CN"/>
              </w:rPr>
            </w:pPr>
            <w:r w:rsidRPr="00027B81">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AB901C3" w14:textId="77777777" w:rsidR="001D5FC1" w:rsidRPr="00027B81" w:rsidRDefault="001D5FC1" w:rsidP="00F84E9C">
            <w:pPr>
              <w:pStyle w:val="TAC"/>
              <w:rPr>
                <w:lang w:eastAsia="zh-CN"/>
              </w:rPr>
            </w:pPr>
            <w:r w:rsidRPr="00027B81">
              <w:rPr>
                <w:lang w:eastAsia="zh-CN"/>
              </w:rPr>
              <w:t>16</w:t>
            </w:r>
          </w:p>
        </w:tc>
      </w:tr>
      <w:tr w:rsidR="001D5FC1" w:rsidRPr="00027B81" w14:paraId="160A4323" w14:textId="77777777" w:rsidTr="00F84E9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5D871E2" w14:textId="77777777" w:rsidR="001D5FC1" w:rsidRPr="00027B81" w:rsidRDefault="001D5FC1" w:rsidP="00F84E9C">
            <w:pPr>
              <w:keepNext/>
              <w:keepLines/>
              <w:spacing w:after="0"/>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5B958E77" w14:textId="77777777" w:rsidR="001D5FC1" w:rsidRPr="00027B81" w:rsidRDefault="001D5FC1" w:rsidP="00F84E9C">
            <w:pPr>
              <w:pStyle w:val="TAL"/>
              <w:rPr>
                <w:lang w:eastAsia="zh-CN"/>
              </w:rPr>
            </w:pPr>
            <w:r w:rsidRPr="00027B81">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387613F" w14:textId="77777777" w:rsidR="001D5FC1" w:rsidRPr="00027B81" w:rsidRDefault="001D5FC1" w:rsidP="00F84E9C">
            <w:pPr>
              <w:pStyle w:val="TAL"/>
              <w:rPr>
                <w:lang w:eastAsia="zh-CN"/>
              </w:rPr>
            </w:pPr>
            <w:r w:rsidRPr="00027B81">
              <w:rPr>
                <w:lang w:eastAsia="zh-CN"/>
              </w:rPr>
              <w:t>Message ID</w:t>
            </w:r>
            <w:r w:rsidRPr="00027B81">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14:paraId="4BAA6496" w14:textId="77777777" w:rsidR="001D5FC1" w:rsidRPr="00027B81" w:rsidRDefault="001D5FC1" w:rsidP="00F84E9C">
            <w:pPr>
              <w:pStyle w:val="TAC"/>
              <w:rPr>
                <w:lang w:eastAsia="zh-CN"/>
              </w:rPr>
            </w:pPr>
            <w:r w:rsidRPr="00027B81">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2E198E5" w14:textId="77777777" w:rsidR="001D5FC1" w:rsidRPr="00027B81" w:rsidRDefault="001D5FC1" w:rsidP="00F84E9C">
            <w:pPr>
              <w:pStyle w:val="TAC"/>
              <w:rPr>
                <w:lang w:eastAsia="zh-CN"/>
              </w:rPr>
            </w:pPr>
            <w:r w:rsidRPr="00027B81">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3B37132" w14:textId="77777777" w:rsidR="001D5FC1" w:rsidRPr="00027B81" w:rsidRDefault="001D5FC1" w:rsidP="00F84E9C">
            <w:pPr>
              <w:pStyle w:val="TAC"/>
              <w:rPr>
                <w:lang w:eastAsia="zh-CN"/>
              </w:rPr>
            </w:pPr>
            <w:r w:rsidRPr="00027B81">
              <w:rPr>
                <w:lang w:eastAsia="zh-CN"/>
              </w:rPr>
              <w:t>16</w:t>
            </w:r>
          </w:p>
        </w:tc>
      </w:tr>
      <w:tr w:rsidR="001D5FC1" w:rsidRPr="00027B81" w14:paraId="4823454E" w14:textId="77777777" w:rsidTr="00F84E9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2BE637E" w14:textId="77777777" w:rsidR="001D5FC1" w:rsidRPr="00027B81" w:rsidRDefault="001D5FC1" w:rsidP="00F84E9C">
            <w:pPr>
              <w:keepNext/>
              <w:keepLines/>
              <w:spacing w:after="0"/>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7CFBA113" w14:textId="77777777" w:rsidR="001D5FC1" w:rsidRPr="00027B81" w:rsidRDefault="001D5FC1" w:rsidP="00F84E9C">
            <w:pPr>
              <w:pStyle w:val="TAL"/>
              <w:rPr>
                <w:lang w:eastAsia="zh-CN"/>
              </w:rPr>
            </w:pPr>
            <w:r w:rsidRPr="00027B81">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14:paraId="5C5F60F8" w14:textId="77777777" w:rsidR="001D5FC1" w:rsidRPr="00027B81" w:rsidRDefault="001D5FC1" w:rsidP="00F84E9C">
            <w:pPr>
              <w:pStyle w:val="TAL"/>
              <w:rPr>
                <w:lang w:eastAsia="zh-CN"/>
              </w:rPr>
            </w:pPr>
            <w:r w:rsidRPr="00027B81">
              <w:rPr>
                <w:lang w:eastAsia="zh-CN"/>
              </w:rPr>
              <w:t>Termination information type</w:t>
            </w:r>
          </w:p>
          <w:p w14:paraId="5217E8BA" w14:textId="77777777" w:rsidR="001D5FC1" w:rsidRPr="00027B81" w:rsidRDefault="001D5FC1" w:rsidP="00F84E9C">
            <w:pPr>
              <w:pStyle w:val="TAL"/>
              <w:rPr>
                <w:lang w:eastAsia="zh-CN"/>
              </w:rPr>
            </w:pPr>
            <w:r w:rsidRPr="00027B81">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14:paraId="7A481137" w14:textId="77777777" w:rsidR="001D5FC1" w:rsidRPr="00027B81" w:rsidRDefault="001D5FC1" w:rsidP="00F84E9C">
            <w:pPr>
              <w:pStyle w:val="TAC"/>
              <w:rPr>
                <w:lang w:eastAsia="zh-CN"/>
              </w:rPr>
            </w:pPr>
            <w:r w:rsidRPr="00027B81">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9C96F88" w14:textId="77777777" w:rsidR="001D5FC1" w:rsidRPr="00027B81" w:rsidRDefault="001D5FC1" w:rsidP="00F84E9C">
            <w:pPr>
              <w:pStyle w:val="TAC"/>
              <w:rPr>
                <w:lang w:eastAsia="zh-CN"/>
              </w:rPr>
            </w:pPr>
            <w:r w:rsidRPr="00027B81">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FC87451" w14:textId="77777777" w:rsidR="001D5FC1" w:rsidRPr="00027B81" w:rsidRDefault="001D5FC1" w:rsidP="00F84E9C">
            <w:pPr>
              <w:pStyle w:val="TAC"/>
              <w:rPr>
                <w:lang w:eastAsia="zh-CN"/>
              </w:rPr>
            </w:pPr>
            <w:r w:rsidRPr="00027B81">
              <w:rPr>
                <w:lang w:eastAsia="zh-CN"/>
              </w:rPr>
              <w:t>1</w:t>
            </w:r>
          </w:p>
        </w:tc>
      </w:tr>
      <w:tr w:rsidR="001D5FC1" w:rsidRPr="00027B81" w14:paraId="0363D506" w14:textId="77777777" w:rsidTr="00F84E9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C26A12C" w14:textId="77777777" w:rsidR="001D5FC1" w:rsidRPr="00027B81" w:rsidRDefault="001D5FC1" w:rsidP="00F84E9C">
            <w:pPr>
              <w:keepNext/>
              <w:keepLines/>
              <w:spacing w:after="0"/>
              <w:rPr>
                <w:lang w:eastAsia="zh-CN"/>
              </w:rPr>
            </w:pPr>
            <w:r w:rsidRPr="00027B81">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4101D4AC" w14:textId="77777777" w:rsidR="001D5FC1" w:rsidRPr="00027B81" w:rsidRDefault="001D5FC1" w:rsidP="00F84E9C">
            <w:pPr>
              <w:pStyle w:val="TAL"/>
              <w:rPr>
                <w:lang w:eastAsia="zh-CN"/>
              </w:rPr>
            </w:pPr>
            <w:r w:rsidRPr="00027B81">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14:paraId="7E48B375" w14:textId="77777777" w:rsidR="001D5FC1" w:rsidRPr="00027B81" w:rsidRDefault="001D5FC1" w:rsidP="00F84E9C">
            <w:pPr>
              <w:pStyle w:val="TAL"/>
              <w:rPr>
                <w:lang w:eastAsia="zh-CN"/>
              </w:rPr>
            </w:pPr>
            <w:r w:rsidRPr="00027B81">
              <w:rPr>
                <w:lang w:eastAsia="zh-CN"/>
              </w:rPr>
              <w:t>Application ID</w:t>
            </w:r>
          </w:p>
          <w:p w14:paraId="46197BB3" w14:textId="77777777" w:rsidR="001D5FC1" w:rsidRPr="00027B81" w:rsidRDefault="001D5FC1" w:rsidP="00F84E9C">
            <w:pPr>
              <w:pStyle w:val="TAL"/>
              <w:rPr>
                <w:lang w:eastAsia="zh-CN"/>
              </w:rPr>
            </w:pPr>
            <w:r w:rsidRPr="00027B81">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14:paraId="5AAB66F4" w14:textId="77777777" w:rsidR="001D5FC1" w:rsidRPr="00027B81" w:rsidRDefault="001D5FC1" w:rsidP="00F84E9C">
            <w:pPr>
              <w:pStyle w:val="TAC"/>
              <w:rPr>
                <w:lang w:eastAsia="zh-CN"/>
              </w:rPr>
            </w:pPr>
            <w:r w:rsidRPr="00027B81">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C99922D" w14:textId="77777777" w:rsidR="001D5FC1" w:rsidRPr="00027B81" w:rsidRDefault="001D5FC1" w:rsidP="00F84E9C">
            <w:pPr>
              <w:pStyle w:val="TAC"/>
              <w:rPr>
                <w:lang w:eastAsia="zh-CN"/>
              </w:rPr>
            </w:pPr>
            <w:r w:rsidRPr="00027B81">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2A89CC00" w14:textId="77777777" w:rsidR="001D5FC1" w:rsidRPr="00027B81" w:rsidRDefault="001D5FC1" w:rsidP="00F84E9C">
            <w:pPr>
              <w:pStyle w:val="TAC"/>
              <w:rPr>
                <w:lang w:eastAsia="zh-CN"/>
              </w:rPr>
            </w:pPr>
            <w:r w:rsidRPr="00027B81">
              <w:rPr>
                <w:lang w:eastAsia="zh-CN"/>
              </w:rPr>
              <w:t>2</w:t>
            </w:r>
          </w:p>
        </w:tc>
      </w:tr>
      <w:tr w:rsidR="001D5FC1" w:rsidRPr="00027B81" w14:paraId="39239D31" w14:textId="77777777" w:rsidTr="00F84E9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7F0036D" w14:textId="77777777" w:rsidR="001D5FC1" w:rsidRPr="00027B81" w:rsidRDefault="001D5FC1" w:rsidP="00F84E9C">
            <w:pPr>
              <w:keepNext/>
              <w:keepLines/>
              <w:spacing w:after="0"/>
              <w:rPr>
                <w:lang w:eastAsia="zh-CN"/>
              </w:rPr>
            </w:pPr>
            <w:r w:rsidRPr="00027B81">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14:paraId="3DC02193" w14:textId="77777777" w:rsidR="001D5FC1" w:rsidRPr="00027B81" w:rsidRDefault="001D5FC1" w:rsidP="00F84E9C">
            <w:pPr>
              <w:pStyle w:val="TAL"/>
              <w:rPr>
                <w:lang w:eastAsia="zh-CN"/>
              </w:rPr>
            </w:pPr>
            <w:r w:rsidRPr="00027B81">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0ED4C7FE" w14:textId="77777777" w:rsidR="001D5FC1" w:rsidRPr="00027B81" w:rsidRDefault="001D5FC1" w:rsidP="00F84E9C">
            <w:pPr>
              <w:pStyle w:val="TAL"/>
              <w:rPr>
                <w:lang w:eastAsia="zh-CN"/>
              </w:rPr>
            </w:pPr>
            <w:r w:rsidRPr="00027B81">
              <w:rPr>
                <w:lang w:eastAsia="zh-CN"/>
              </w:rPr>
              <w:t>Extension response type</w:t>
            </w:r>
          </w:p>
          <w:p w14:paraId="1409089C" w14:textId="77777777" w:rsidR="001D5FC1" w:rsidRPr="00027B81" w:rsidRDefault="001D5FC1" w:rsidP="00F84E9C">
            <w:pPr>
              <w:pStyle w:val="TAL"/>
              <w:rPr>
                <w:lang w:eastAsia="zh-CN"/>
              </w:rPr>
            </w:pPr>
            <w:r w:rsidRPr="00027B81">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14:paraId="399BF807" w14:textId="77777777" w:rsidR="001D5FC1" w:rsidRPr="00027B81" w:rsidRDefault="001D5FC1" w:rsidP="00F84E9C">
            <w:pPr>
              <w:pStyle w:val="TAC"/>
              <w:rPr>
                <w:lang w:eastAsia="zh-CN"/>
              </w:rPr>
            </w:pPr>
            <w:r w:rsidRPr="00027B81">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F86F697" w14:textId="77777777" w:rsidR="001D5FC1" w:rsidRPr="00027B81" w:rsidRDefault="001D5FC1" w:rsidP="00F84E9C">
            <w:pPr>
              <w:pStyle w:val="TAC"/>
              <w:rPr>
                <w:lang w:eastAsia="zh-CN"/>
              </w:rPr>
            </w:pPr>
            <w:r w:rsidRPr="00027B81">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67AED4B9" w14:textId="77777777" w:rsidR="001D5FC1" w:rsidRPr="00027B81" w:rsidRDefault="001D5FC1" w:rsidP="00F84E9C">
            <w:pPr>
              <w:pStyle w:val="TAC"/>
              <w:rPr>
                <w:lang w:eastAsia="zh-CN"/>
              </w:rPr>
            </w:pPr>
            <w:r w:rsidRPr="00027B81">
              <w:rPr>
                <w:lang w:eastAsia="zh-CN"/>
              </w:rPr>
              <w:t>1</w:t>
            </w:r>
          </w:p>
        </w:tc>
      </w:tr>
      <w:tr w:rsidR="001D5FC1" w:rsidRPr="00027B81" w14:paraId="29CC7E65" w14:textId="77777777" w:rsidTr="00F84E9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6522E6E" w14:textId="77777777" w:rsidR="001D5FC1" w:rsidRPr="00027B81" w:rsidRDefault="001D5FC1" w:rsidP="00F84E9C">
            <w:pPr>
              <w:keepNext/>
              <w:keepLines/>
              <w:spacing w:after="0"/>
              <w:rPr>
                <w:lang w:eastAsia="zh-CN"/>
              </w:rPr>
            </w:pPr>
            <w:r w:rsidRPr="00027B81">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14:paraId="39CBEC55" w14:textId="77777777" w:rsidR="001D5FC1" w:rsidRPr="00027B81" w:rsidRDefault="001D5FC1" w:rsidP="00F84E9C">
            <w:pPr>
              <w:pStyle w:val="TAL"/>
              <w:rPr>
                <w:lang w:eastAsia="zh-CN"/>
              </w:rPr>
            </w:pPr>
            <w:r w:rsidRPr="00027B81">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14:paraId="5F363F76" w14:textId="77777777" w:rsidR="001D5FC1" w:rsidRPr="00027B81" w:rsidRDefault="001D5FC1" w:rsidP="00F84E9C">
            <w:pPr>
              <w:pStyle w:val="TAL"/>
              <w:rPr>
                <w:lang w:eastAsia="zh-CN"/>
              </w:rPr>
            </w:pPr>
            <w:r w:rsidRPr="00027B81">
              <w:rPr>
                <w:lang w:eastAsia="zh-CN"/>
              </w:rPr>
              <w:t>Release response type</w:t>
            </w:r>
          </w:p>
          <w:p w14:paraId="3F2D6FC1" w14:textId="77777777" w:rsidR="001D5FC1" w:rsidRPr="00027B81" w:rsidRDefault="001D5FC1" w:rsidP="00F84E9C">
            <w:pPr>
              <w:pStyle w:val="TAL"/>
              <w:rPr>
                <w:lang w:eastAsia="zh-CN"/>
              </w:rPr>
            </w:pPr>
            <w:r w:rsidRPr="00027B81">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14:paraId="4D250971" w14:textId="77777777" w:rsidR="001D5FC1" w:rsidRPr="00027B81" w:rsidRDefault="001D5FC1" w:rsidP="00F84E9C">
            <w:pPr>
              <w:pStyle w:val="TAC"/>
              <w:rPr>
                <w:lang w:eastAsia="zh-CN"/>
              </w:rPr>
            </w:pPr>
            <w:r w:rsidRPr="00027B81">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0E81516" w14:textId="77777777" w:rsidR="001D5FC1" w:rsidRPr="00027B81" w:rsidRDefault="001D5FC1" w:rsidP="00F84E9C">
            <w:pPr>
              <w:pStyle w:val="TAC"/>
              <w:rPr>
                <w:lang w:eastAsia="zh-CN"/>
              </w:rPr>
            </w:pPr>
            <w:r w:rsidRPr="00027B81">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027DA917" w14:textId="77777777" w:rsidR="001D5FC1" w:rsidRPr="00027B81" w:rsidRDefault="001D5FC1" w:rsidP="00F84E9C">
            <w:pPr>
              <w:pStyle w:val="TAC"/>
              <w:rPr>
                <w:lang w:eastAsia="zh-CN"/>
              </w:rPr>
            </w:pPr>
            <w:r w:rsidRPr="00027B81">
              <w:rPr>
                <w:lang w:eastAsia="zh-CN"/>
              </w:rPr>
              <w:t>1</w:t>
            </w:r>
          </w:p>
        </w:tc>
      </w:tr>
      <w:tr w:rsidR="001D5FC1" w:rsidRPr="00027B81" w14:paraId="29843970" w14:textId="77777777" w:rsidTr="00F84E9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519B486" w14:textId="77777777" w:rsidR="001D5FC1" w:rsidRPr="00027B81" w:rsidRDefault="001D5FC1" w:rsidP="00F84E9C">
            <w:pPr>
              <w:spacing w:after="160" w:line="259" w:lineRule="auto"/>
              <w:rPr>
                <w:lang w:eastAsia="zh-CN"/>
              </w:rPr>
            </w:pPr>
            <w:r w:rsidRPr="00027B81">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662F3C43" w14:textId="77777777" w:rsidR="001D5FC1" w:rsidRPr="00027B81" w:rsidRDefault="001D5FC1" w:rsidP="00F84E9C">
            <w:pPr>
              <w:pStyle w:val="TAL"/>
              <w:rPr>
                <w:lang w:eastAsia="zh-CN"/>
              </w:rPr>
            </w:pPr>
            <w:r w:rsidRPr="00027B81">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3D27D066" w14:textId="77777777" w:rsidR="001D5FC1" w:rsidRPr="00027B81" w:rsidRDefault="001D5FC1" w:rsidP="00F84E9C">
            <w:pPr>
              <w:pStyle w:val="TAL"/>
              <w:rPr>
                <w:lang w:eastAsia="zh-CN"/>
              </w:rPr>
            </w:pPr>
            <w:r w:rsidRPr="00027B81">
              <w:rPr>
                <w:lang w:eastAsia="zh-CN"/>
              </w:rPr>
              <w:t>Payload</w:t>
            </w:r>
          </w:p>
          <w:p w14:paraId="3B72AEC6" w14:textId="77777777" w:rsidR="001D5FC1" w:rsidRPr="00027B81" w:rsidRDefault="001D5FC1" w:rsidP="00F84E9C">
            <w:pPr>
              <w:pStyle w:val="TAL"/>
              <w:rPr>
                <w:lang w:eastAsia="zh-CN"/>
              </w:rPr>
            </w:pPr>
            <w:r w:rsidRPr="00027B81">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14:paraId="39A7B3FA" w14:textId="77777777" w:rsidR="001D5FC1" w:rsidRPr="00027B81" w:rsidRDefault="001D5FC1" w:rsidP="00F84E9C">
            <w:pPr>
              <w:pStyle w:val="TAC"/>
              <w:rPr>
                <w:lang w:eastAsia="zh-CN"/>
              </w:rPr>
            </w:pPr>
            <w:r w:rsidRPr="00027B81">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1B053AF" w14:textId="77777777" w:rsidR="001D5FC1" w:rsidRPr="00027B81" w:rsidRDefault="001D5FC1" w:rsidP="00F84E9C">
            <w:pPr>
              <w:pStyle w:val="TAC"/>
              <w:rPr>
                <w:lang w:eastAsia="zh-CN"/>
              </w:rPr>
            </w:pPr>
            <w:r w:rsidRPr="00027B81">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48766EC" w14:textId="022028E9" w:rsidR="001D5FC1" w:rsidRPr="00027B81" w:rsidRDefault="001D5FC1" w:rsidP="00F84E9C">
            <w:pPr>
              <w:pStyle w:val="TAC"/>
              <w:rPr>
                <w:lang w:eastAsia="zh-CN"/>
              </w:rPr>
            </w:pPr>
            <w:del w:id="196" w:author="#130e_Kiran_Samsung_r0" w:date="2021-05-13T18:19:00Z">
              <w:r w:rsidRPr="00027B81" w:rsidDel="00DE3047">
                <w:rPr>
                  <w:lang w:eastAsia="zh-CN"/>
                </w:rPr>
                <w:delText>3</w:delText>
              </w:r>
            </w:del>
            <w:ins w:id="197" w:author="#130e_Kiran_Samsung_r0" w:date="2021-05-13T18:19:00Z">
              <w:r w:rsidR="00DE3047">
                <w:rPr>
                  <w:lang w:eastAsia="zh-CN"/>
                </w:rPr>
                <w:t>4</w:t>
              </w:r>
            </w:ins>
            <w:r w:rsidRPr="00027B81">
              <w:rPr>
                <w:lang w:eastAsia="zh-CN"/>
              </w:rPr>
              <w:t>-x</w:t>
            </w:r>
          </w:p>
        </w:tc>
      </w:tr>
      <w:tr w:rsidR="001D5FC1" w:rsidRPr="00027B81" w14:paraId="374022A0" w14:textId="77777777" w:rsidTr="00F84E9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09C3F06" w14:textId="77777777" w:rsidR="001D5FC1" w:rsidRPr="00027B81" w:rsidRDefault="001D5FC1" w:rsidP="00F84E9C">
            <w:pPr>
              <w:spacing w:after="160" w:line="259" w:lineRule="auto"/>
              <w:rPr>
                <w:lang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152AB202" w14:textId="77777777" w:rsidR="001D5FC1" w:rsidRPr="00027B81" w:rsidRDefault="001D5FC1" w:rsidP="00F84E9C">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21FBAEA0" w14:textId="77777777" w:rsidR="001D5FC1" w:rsidRDefault="001D5FC1" w:rsidP="00F84E9C">
            <w:pPr>
              <w:pStyle w:val="TAL"/>
              <w:rPr>
                <w:lang w:eastAsia="zh-CN"/>
              </w:rPr>
            </w:pPr>
            <w:r>
              <w:rPr>
                <w:lang w:eastAsia="zh-CN"/>
              </w:rPr>
              <w:t>Extended application ID</w:t>
            </w:r>
          </w:p>
          <w:p w14:paraId="4F66F6EE" w14:textId="77777777" w:rsidR="001D5FC1" w:rsidRPr="00027B81" w:rsidRDefault="001D5FC1" w:rsidP="00F84E9C">
            <w:pPr>
              <w:pStyle w:val="TAL"/>
              <w:rPr>
                <w:lang w:eastAsia="zh-CN"/>
              </w:rPr>
            </w:pP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3C1BFB40" w14:textId="77777777" w:rsidR="001D5FC1" w:rsidRPr="00027B81" w:rsidRDefault="001D5FC1" w:rsidP="00F84E9C">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882AA95" w14:textId="77777777" w:rsidR="001D5FC1" w:rsidRPr="00027B81" w:rsidRDefault="001D5FC1" w:rsidP="00F84E9C">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67D6D1EB" w14:textId="58107946" w:rsidR="001D5FC1" w:rsidRPr="00027B81" w:rsidRDefault="001D5FC1" w:rsidP="00F84E9C">
            <w:pPr>
              <w:pStyle w:val="TAC"/>
              <w:rPr>
                <w:lang w:eastAsia="zh-CN"/>
              </w:rPr>
            </w:pPr>
            <w:del w:id="198" w:author="#130e_Kiran_Samsung_r0" w:date="2021-05-13T18:19:00Z">
              <w:r w:rsidDel="00DE3047">
                <w:rPr>
                  <w:lang w:eastAsia="zh-CN"/>
                </w:rPr>
                <w:delText>3</w:delText>
              </w:r>
            </w:del>
            <w:ins w:id="199" w:author="#130e_Kiran_Samsung_r0" w:date="2021-05-13T18:19:00Z">
              <w:r w:rsidR="00DE3047">
                <w:rPr>
                  <w:lang w:eastAsia="zh-CN"/>
                </w:rPr>
                <w:t>4</w:t>
              </w:r>
            </w:ins>
            <w:r>
              <w:rPr>
                <w:lang w:eastAsia="zh-CN"/>
              </w:rPr>
              <w:t>-x</w:t>
            </w:r>
          </w:p>
        </w:tc>
      </w:tr>
    </w:tbl>
    <w:p w14:paraId="327D3070" w14:textId="77777777" w:rsidR="001D5FC1" w:rsidRPr="00F42044" w:rsidRDefault="001D5FC1" w:rsidP="001D5FC1">
      <w:pPr>
        <w:rPr>
          <w:noProof/>
        </w:rPr>
      </w:pPr>
    </w:p>
    <w:p w14:paraId="1606F457" w14:textId="21542158" w:rsidR="004965C7" w:rsidRDefault="004965C7" w:rsidP="004965C7">
      <w:pPr>
        <w:ind w:left="360"/>
        <w:jc w:val="center"/>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 *</w:t>
      </w:r>
    </w:p>
    <w:p w14:paraId="4C6A48C4" w14:textId="77777777" w:rsidR="006C113E" w:rsidRDefault="006C113E" w:rsidP="007F4365">
      <w:pPr>
        <w:ind w:left="360"/>
        <w:jc w:val="center"/>
        <w:rPr>
          <w:noProof/>
          <w:sz w:val="28"/>
        </w:rPr>
      </w:pPr>
    </w:p>
    <w:sectPr w:rsidR="006C113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4AAD8" w14:textId="77777777" w:rsidR="00485274" w:rsidRDefault="00485274">
      <w:r>
        <w:separator/>
      </w:r>
    </w:p>
  </w:endnote>
  <w:endnote w:type="continuationSeparator" w:id="0">
    <w:p w14:paraId="5278CA34" w14:textId="77777777" w:rsidR="00485274" w:rsidRDefault="00485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B694E" w14:textId="77777777" w:rsidR="00485274" w:rsidRDefault="00485274">
      <w:r>
        <w:separator/>
      </w:r>
    </w:p>
  </w:footnote>
  <w:footnote w:type="continuationSeparator" w:id="0">
    <w:p w14:paraId="2481838A" w14:textId="77777777" w:rsidR="00485274" w:rsidRDefault="00485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30e_Kiran_Samsung_r0">
    <w15:presenceInfo w15:providerId="None" w15:userId="#130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62D"/>
    <w:rsid w:val="00062208"/>
    <w:rsid w:val="0008174A"/>
    <w:rsid w:val="000A1F6F"/>
    <w:rsid w:val="000A6394"/>
    <w:rsid w:val="000B4C1C"/>
    <w:rsid w:val="000B6EED"/>
    <w:rsid w:val="000B7FED"/>
    <w:rsid w:val="000C038A"/>
    <w:rsid w:val="000C6598"/>
    <w:rsid w:val="000D785F"/>
    <w:rsid w:val="000E131C"/>
    <w:rsid w:val="00102D1D"/>
    <w:rsid w:val="001274E4"/>
    <w:rsid w:val="00141C6B"/>
    <w:rsid w:val="00143DCF"/>
    <w:rsid w:val="00145D43"/>
    <w:rsid w:val="001826EF"/>
    <w:rsid w:val="00185EEA"/>
    <w:rsid w:val="00192C46"/>
    <w:rsid w:val="001A08B3"/>
    <w:rsid w:val="001A7B60"/>
    <w:rsid w:val="001B52F0"/>
    <w:rsid w:val="001B7A65"/>
    <w:rsid w:val="001D5FC1"/>
    <w:rsid w:val="001E41F3"/>
    <w:rsid w:val="002206C5"/>
    <w:rsid w:val="00227EAD"/>
    <w:rsid w:val="00230865"/>
    <w:rsid w:val="0023425C"/>
    <w:rsid w:val="0025534A"/>
    <w:rsid w:val="00256B09"/>
    <w:rsid w:val="0026004D"/>
    <w:rsid w:val="002640DD"/>
    <w:rsid w:val="00275D12"/>
    <w:rsid w:val="00284FEB"/>
    <w:rsid w:val="002860C4"/>
    <w:rsid w:val="002A1ABE"/>
    <w:rsid w:val="002B5741"/>
    <w:rsid w:val="00304563"/>
    <w:rsid w:val="00305409"/>
    <w:rsid w:val="003348A0"/>
    <w:rsid w:val="0035547B"/>
    <w:rsid w:val="0035726B"/>
    <w:rsid w:val="003609EF"/>
    <w:rsid w:val="0036231A"/>
    <w:rsid w:val="00363DF6"/>
    <w:rsid w:val="003674C0"/>
    <w:rsid w:val="00372954"/>
    <w:rsid w:val="00374DD4"/>
    <w:rsid w:val="0038377D"/>
    <w:rsid w:val="0039199F"/>
    <w:rsid w:val="003B729C"/>
    <w:rsid w:val="003C2E99"/>
    <w:rsid w:val="003E1A36"/>
    <w:rsid w:val="003F0225"/>
    <w:rsid w:val="003F12C6"/>
    <w:rsid w:val="00410371"/>
    <w:rsid w:val="004242F1"/>
    <w:rsid w:val="00456C77"/>
    <w:rsid w:val="004646F9"/>
    <w:rsid w:val="00485274"/>
    <w:rsid w:val="004858F9"/>
    <w:rsid w:val="00490BE3"/>
    <w:rsid w:val="004965C7"/>
    <w:rsid w:val="004968C1"/>
    <w:rsid w:val="004A58DC"/>
    <w:rsid w:val="004A6835"/>
    <w:rsid w:val="004B461A"/>
    <w:rsid w:val="004B75B7"/>
    <w:rsid w:val="004E1669"/>
    <w:rsid w:val="00512317"/>
    <w:rsid w:val="0051580D"/>
    <w:rsid w:val="00522332"/>
    <w:rsid w:val="005269AD"/>
    <w:rsid w:val="00547111"/>
    <w:rsid w:val="00570453"/>
    <w:rsid w:val="00592D74"/>
    <w:rsid w:val="005E2C44"/>
    <w:rsid w:val="005F1C61"/>
    <w:rsid w:val="00621188"/>
    <w:rsid w:val="006257ED"/>
    <w:rsid w:val="00660BFA"/>
    <w:rsid w:val="00677E82"/>
    <w:rsid w:val="0068270F"/>
    <w:rsid w:val="006858F9"/>
    <w:rsid w:val="00686C97"/>
    <w:rsid w:val="00692CC9"/>
    <w:rsid w:val="00695808"/>
    <w:rsid w:val="0069643E"/>
    <w:rsid w:val="006B46FB"/>
    <w:rsid w:val="006B6D5E"/>
    <w:rsid w:val="006C113E"/>
    <w:rsid w:val="006D256A"/>
    <w:rsid w:val="006D47B3"/>
    <w:rsid w:val="006E21FB"/>
    <w:rsid w:val="00721CEF"/>
    <w:rsid w:val="00737BA7"/>
    <w:rsid w:val="007467EC"/>
    <w:rsid w:val="00761C58"/>
    <w:rsid w:val="0076678C"/>
    <w:rsid w:val="00775878"/>
    <w:rsid w:val="00792342"/>
    <w:rsid w:val="007977A8"/>
    <w:rsid w:val="007B512A"/>
    <w:rsid w:val="007C0943"/>
    <w:rsid w:val="007C2097"/>
    <w:rsid w:val="007D6A07"/>
    <w:rsid w:val="007F4365"/>
    <w:rsid w:val="007F4512"/>
    <w:rsid w:val="007F6B6E"/>
    <w:rsid w:val="007F7259"/>
    <w:rsid w:val="008021D5"/>
    <w:rsid w:val="00803B82"/>
    <w:rsid w:val="008040A8"/>
    <w:rsid w:val="008279FA"/>
    <w:rsid w:val="008438B9"/>
    <w:rsid w:val="00843F64"/>
    <w:rsid w:val="008626E7"/>
    <w:rsid w:val="008644AD"/>
    <w:rsid w:val="00870EE7"/>
    <w:rsid w:val="00872901"/>
    <w:rsid w:val="008821B0"/>
    <w:rsid w:val="008863B9"/>
    <w:rsid w:val="008A45A6"/>
    <w:rsid w:val="008D103F"/>
    <w:rsid w:val="008F2EDF"/>
    <w:rsid w:val="008F4D9F"/>
    <w:rsid w:val="008F686C"/>
    <w:rsid w:val="008F6FCA"/>
    <w:rsid w:val="00901762"/>
    <w:rsid w:val="00913FC0"/>
    <w:rsid w:val="009148DE"/>
    <w:rsid w:val="0092062D"/>
    <w:rsid w:val="00941BFE"/>
    <w:rsid w:val="00941E30"/>
    <w:rsid w:val="00950AE0"/>
    <w:rsid w:val="009518D5"/>
    <w:rsid w:val="009777D9"/>
    <w:rsid w:val="009867C2"/>
    <w:rsid w:val="00991B88"/>
    <w:rsid w:val="009936FC"/>
    <w:rsid w:val="009A5753"/>
    <w:rsid w:val="009A579D"/>
    <w:rsid w:val="009B1B32"/>
    <w:rsid w:val="009D1355"/>
    <w:rsid w:val="009E27D4"/>
    <w:rsid w:val="009E3297"/>
    <w:rsid w:val="009E3739"/>
    <w:rsid w:val="009E6C24"/>
    <w:rsid w:val="009F734F"/>
    <w:rsid w:val="00A0553A"/>
    <w:rsid w:val="00A246B6"/>
    <w:rsid w:val="00A31E11"/>
    <w:rsid w:val="00A47E70"/>
    <w:rsid w:val="00A50CF0"/>
    <w:rsid w:val="00A542A2"/>
    <w:rsid w:val="00A56556"/>
    <w:rsid w:val="00A7671C"/>
    <w:rsid w:val="00A8176B"/>
    <w:rsid w:val="00A91110"/>
    <w:rsid w:val="00A92F08"/>
    <w:rsid w:val="00AA2CBC"/>
    <w:rsid w:val="00AC5820"/>
    <w:rsid w:val="00AD1CD8"/>
    <w:rsid w:val="00AE0367"/>
    <w:rsid w:val="00B22EE6"/>
    <w:rsid w:val="00B23878"/>
    <w:rsid w:val="00B258BB"/>
    <w:rsid w:val="00B26038"/>
    <w:rsid w:val="00B437BD"/>
    <w:rsid w:val="00B468EF"/>
    <w:rsid w:val="00B52DCF"/>
    <w:rsid w:val="00B67B97"/>
    <w:rsid w:val="00B84D83"/>
    <w:rsid w:val="00B95534"/>
    <w:rsid w:val="00B968C8"/>
    <w:rsid w:val="00B9793A"/>
    <w:rsid w:val="00BA3EC5"/>
    <w:rsid w:val="00BA51D9"/>
    <w:rsid w:val="00BB5DFC"/>
    <w:rsid w:val="00BD279D"/>
    <w:rsid w:val="00BD6BB8"/>
    <w:rsid w:val="00BE70D2"/>
    <w:rsid w:val="00C32BDD"/>
    <w:rsid w:val="00C6473C"/>
    <w:rsid w:val="00C66BA2"/>
    <w:rsid w:val="00C75CB0"/>
    <w:rsid w:val="00C95985"/>
    <w:rsid w:val="00CA21C3"/>
    <w:rsid w:val="00CA7918"/>
    <w:rsid w:val="00CC5026"/>
    <w:rsid w:val="00CC53D8"/>
    <w:rsid w:val="00CC68D0"/>
    <w:rsid w:val="00CD2C23"/>
    <w:rsid w:val="00D03F9A"/>
    <w:rsid w:val="00D06D51"/>
    <w:rsid w:val="00D1254A"/>
    <w:rsid w:val="00D131D4"/>
    <w:rsid w:val="00D14E2C"/>
    <w:rsid w:val="00D24991"/>
    <w:rsid w:val="00D50255"/>
    <w:rsid w:val="00D66520"/>
    <w:rsid w:val="00DA3849"/>
    <w:rsid w:val="00DB3F66"/>
    <w:rsid w:val="00DD3BF6"/>
    <w:rsid w:val="00DE3047"/>
    <w:rsid w:val="00DE34CF"/>
    <w:rsid w:val="00DF27CE"/>
    <w:rsid w:val="00DF2CA7"/>
    <w:rsid w:val="00DF2E6D"/>
    <w:rsid w:val="00DF3BC9"/>
    <w:rsid w:val="00E02C44"/>
    <w:rsid w:val="00E120FA"/>
    <w:rsid w:val="00E13F3D"/>
    <w:rsid w:val="00E34898"/>
    <w:rsid w:val="00E47A01"/>
    <w:rsid w:val="00E5415B"/>
    <w:rsid w:val="00E6249D"/>
    <w:rsid w:val="00E64036"/>
    <w:rsid w:val="00E65FD6"/>
    <w:rsid w:val="00E8079D"/>
    <w:rsid w:val="00EA3D1D"/>
    <w:rsid w:val="00EB0037"/>
    <w:rsid w:val="00EB09B7"/>
    <w:rsid w:val="00EC02F2"/>
    <w:rsid w:val="00EC7189"/>
    <w:rsid w:val="00ED66BF"/>
    <w:rsid w:val="00EE3E20"/>
    <w:rsid w:val="00EE7D7C"/>
    <w:rsid w:val="00F06AB8"/>
    <w:rsid w:val="00F11C19"/>
    <w:rsid w:val="00F14C31"/>
    <w:rsid w:val="00F17FAF"/>
    <w:rsid w:val="00F25D98"/>
    <w:rsid w:val="00F300FB"/>
    <w:rsid w:val="00F34A5C"/>
    <w:rsid w:val="00FB20C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heading&#10;4,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8Char">
    <w:name w:val="Heading 8 Char"/>
    <w:link w:val="Heading8"/>
    <w:rsid w:val="00761C58"/>
    <w:rPr>
      <w:rFonts w:ascii="Arial" w:hAnsi="Arial"/>
      <w:sz w:val="36"/>
      <w:lang w:val="en-GB" w:eastAsia="en-US"/>
    </w:rPr>
  </w:style>
  <w:style w:type="character" w:customStyle="1" w:styleId="B2Char">
    <w:name w:val="B2 Char"/>
    <w:link w:val="B2"/>
    <w:rsid w:val="00761C58"/>
    <w:rPr>
      <w:rFonts w:ascii="Times New Roman" w:hAnsi="Times New Roman"/>
      <w:lang w:val="en-GB" w:eastAsia="en-US"/>
    </w:rPr>
  </w:style>
  <w:style w:type="character" w:customStyle="1" w:styleId="NOChar2">
    <w:name w:val="NO Char2"/>
    <w:link w:val="NO"/>
    <w:locked/>
    <w:rsid w:val="00761C58"/>
    <w:rPr>
      <w:rFonts w:ascii="Times New Roman" w:hAnsi="Times New Roman"/>
      <w:lang w:val="en-GB" w:eastAsia="en-US"/>
    </w:rPr>
  </w:style>
  <w:style w:type="character" w:customStyle="1" w:styleId="B1Char2">
    <w:name w:val="B1 Char2"/>
    <w:link w:val="B1"/>
    <w:rsid w:val="00761C58"/>
    <w:rPr>
      <w:rFonts w:ascii="Times New Roman" w:hAnsi="Times New Roman"/>
      <w:lang w:val="en-GB" w:eastAsia="en-US"/>
    </w:rPr>
  </w:style>
  <w:style w:type="character" w:customStyle="1" w:styleId="B3Char">
    <w:name w:val="B3 Char"/>
    <w:link w:val="B3"/>
    <w:rsid w:val="00761C58"/>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3C2E99"/>
    <w:rPr>
      <w:rFonts w:ascii="Arial" w:hAnsi="Arial"/>
      <w:sz w:val="24"/>
      <w:lang w:val="en-GB" w:eastAsia="en-US"/>
    </w:rPr>
  </w:style>
  <w:style w:type="character" w:customStyle="1" w:styleId="CRCoverPageZchn">
    <w:name w:val="CR Cover Page Zchn"/>
    <w:link w:val="CRCoverPage"/>
    <w:locked/>
    <w:rsid w:val="008644AD"/>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FB20CD"/>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DF2CA7"/>
    <w:rPr>
      <w:rFonts w:ascii="Arial" w:hAnsi="Arial"/>
      <w:sz w:val="28"/>
      <w:lang w:val="en-GB" w:eastAsia="en-US"/>
    </w:rPr>
  </w:style>
  <w:style w:type="character" w:customStyle="1" w:styleId="TALZchn">
    <w:name w:val="TAL Zchn"/>
    <w:link w:val="TAL"/>
    <w:rsid w:val="00DF2CA7"/>
    <w:rPr>
      <w:rFonts w:ascii="Arial" w:hAnsi="Arial"/>
      <w:sz w:val="18"/>
      <w:lang w:val="en-GB" w:eastAsia="en-US"/>
    </w:rPr>
  </w:style>
  <w:style w:type="character" w:customStyle="1" w:styleId="TACChar">
    <w:name w:val="TAC Char"/>
    <w:link w:val="TAC"/>
    <w:rsid w:val="00DF2CA7"/>
    <w:rPr>
      <w:rFonts w:ascii="Arial" w:hAnsi="Arial"/>
      <w:sz w:val="18"/>
      <w:lang w:val="en-GB" w:eastAsia="en-US"/>
    </w:rPr>
  </w:style>
  <w:style w:type="character" w:customStyle="1" w:styleId="TAHChar">
    <w:name w:val="TAH Char"/>
    <w:link w:val="TAH"/>
    <w:rsid w:val="00DF2CA7"/>
    <w:rPr>
      <w:rFonts w:ascii="Arial" w:hAnsi="Arial"/>
      <w:b/>
      <w:sz w:val="18"/>
      <w:lang w:val="en-GB" w:eastAsia="en-US"/>
    </w:rPr>
  </w:style>
  <w:style w:type="character" w:customStyle="1" w:styleId="THChar">
    <w:name w:val="TH Char"/>
    <w:link w:val="TH"/>
    <w:locked/>
    <w:rsid w:val="00DF2CA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A0DA6-FBE0-4DA0-940B-76007409E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1774</Words>
  <Characters>10112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#130e_Kiran_Samsung_r0</cp:lastModifiedBy>
  <cp:revision>35</cp:revision>
  <cp:lastPrinted>1899-12-31T23:00:00Z</cp:lastPrinted>
  <dcterms:created xsi:type="dcterms:W3CDTF">2021-05-13T11:30:00Z</dcterms:created>
  <dcterms:modified xsi:type="dcterms:W3CDTF">2021-05-13T12:57:00Z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Meetings\CT1 - Meeting\#130\My Contribuition\C1-213457_was_2195_e_CR_Rel-17_TS24.282_Missing MONP transport port number for MCData.docx</vt:lpwstr>
  </property>
</Properties>
</file>